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0"/>
        <w:tabs>
          <w:tab w:val="right" w:pos="9639"/>
        </w:tabs>
        <w:spacing w:after="0"/>
        <w:rPr>
          <w:b/>
          <w:i/>
          <w:sz w:val="28"/>
        </w:rPr>
      </w:pPr>
      <w:bookmarkStart w:id="0" w:name="_Toc75369788"/>
      <w:bookmarkStart w:id="1" w:name="_Toc90490559"/>
      <w:bookmarkStart w:id="2" w:name="_Toc43900799"/>
      <w:bookmarkStart w:id="3" w:name="_Toc36040067"/>
      <w:bookmarkStart w:id="4" w:name="_Toc177038615"/>
      <w:bookmarkStart w:id="5" w:name="_Toc27419191"/>
      <w:bookmarkStart w:id="6" w:name="_Toc100141932"/>
      <w:bookmarkStart w:id="7" w:name="_Toc68076598"/>
      <w:bookmarkStart w:id="8" w:name="_Toc51768022"/>
      <w:bookmarkStart w:id="9" w:name="_Toc58241945"/>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107</w:t>
      </w:r>
      <w:r>
        <w:rPr>
          <w:b/>
          <w:sz w:val="24"/>
        </w:rP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R5-252197</w:t>
      </w:r>
      <w:r>
        <w:rPr>
          <w:b/>
          <w:i/>
          <w:sz w:val="28"/>
        </w:rPr>
        <w:fldChar w:fldCharType="end"/>
      </w:r>
    </w:p>
    <w:p>
      <w:pPr>
        <w:pStyle w:val="90"/>
        <w:outlineLvl w:val="0"/>
        <w:rPr>
          <w:b/>
          <w:sz w:val="24"/>
        </w:rPr>
      </w:pPr>
      <w:r>
        <w:fldChar w:fldCharType="begin"/>
      </w:r>
      <w:r>
        <w:instrText xml:space="preserve"> DOCPROPERTY  Location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Malta</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19th May 2025</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23rd May 2025</w:t>
      </w:r>
      <w:r>
        <w:rPr>
          <w:b/>
          <w:sz w:val="24"/>
        </w:rPr>
        <w:fldChar w:fldCharType="end"/>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0"/>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0"/>
              <w:spacing w:after="0"/>
              <w:jc w:val="right"/>
            </w:pPr>
          </w:p>
        </w:tc>
        <w:tc>
          <w:tcPr>
            <w:tcW w:w="1559" w:type="dxa"/>
            <w:shd w:val="pct30" w:color="FFFF00" w:fill="auto"/>
          </w:tcPr>
          <w:p>
            <w:pPr>
              <w:pStyle w:val="90"/>
              <w:spacing w:after="0"/>
              <w:jc w:val="right"/>
              <w:rPr>
                <w:b/>
                <w:sz w:val="28"/>
              </w:rPr>
            </w:pPr>
            <w:r>
              <w:fldChar w:fldCharType="begin"/>
            </w:r>
            <w:r>
              <w:instrText xml:space="preserve"> DOCPROPERTY  Spec#  \* MERGEFORMAT </w:instrText>
            </w:r>
            <w:r>
              <w:fldChar w:fldCharType="separate"/>
            </w:r>
            <w:r>
              <w:rPr>
                <w:b/>
                <w:sz w:val="28"/>
              </w:rPr>
              <w:t>38.523-2</w:t>
            </w:r>
            <w:r>
              <w:rPr>
                <w:b/>
                <w:sz w:val="28"/>
              </w:rPr>
              <w:fldChar w:fldCharType="end"/>
            </w:r>
          </w:p>
        </w:tc>
        <w:tc>
          <w:tcPr>
            <w:tcW w:w="709" w:type="dxa"/>
          </w:tcPr>
          <w:p>
            <w:pPr>
              <w:pStyle w:val="90"/>
              <w:spacing w:after="0"/>
              <w:jc w:val="center"/>
            </w:pPr>
            <w:r>
              <w:rPr>
                <w:b/>
                <w:sz w:val="28"/>
              </w:rPr>
              <w:t>CR</w:t>
            </w:r>
          </w:p>
        </w:tc>
        <w:tc>
          <w:tcPr>
            <w:tcW w:w="1276" w:type="dxa"/>
            <w:shd w:val="pct30" w:color="FFFF00" w:fill="auto"/>
          </w:tcPr>
          <w:p>
            <w:pPr>
              <w:pStyle w:val="90"/>
              <w:spacing w:after="0"/>
            </w:pPr>
            <w:r>
              <w:fldChar w:fldCharType="begin"/>
            </w:r>
            <w:r>
              <w:instrText xml:space="preserve"> DOCPROPERTY  Cr#  \* MERGEFORMAT </w:instrText>
            </w:r>
            <w:r>
              <w:fldChar w:fldCharType="separate"/>
            </w:r>
            <w:r>
              <w:rPr>
                <w:b/>
                <w:sz w:val="28"/>
              </w:rPr>
              <w:t>0580</w:t>
            </w:r>
            <w:r>
              <w:rPr>
                <w:b/>
                <w:sz w:val="28"/>
              </w:rPr>
              <w:fldChar w:fldCharType="end"/>
            </w:r>
          </w:p>
        </w:tc>
        <w:tc>
          <w:tcPr>
            <w:tcW w:w="709" w:type="dxa"/>
          </w:tcPr>
          <w:p>
            <w:pPr>
              <w:pStyle w:val="90"/>
              <w:tabs>
                <w:tab w:val="right" w:pos="625"/>
              </w:tabs>
              <w:spacing w:after="0"/>
              <w:jc w:val="center"/>
            </w:pPr>
            <w:r>
              <w:rPr>
                <w:b/>
                <w:bCs/>
                <w:sz w:val="28"/>
              </w:rPr>
              <w:t>rev</w:t>
            </w:r>
          </w:p>
        </w:tc>
        <w:tc>
          <w:tcPr>
            <w:tcW w:w="992" w:type="dxa"/>
            <w:shd w:val="pct30" w:color="FFFF00" w:fill="auto"/>
          </w:tcPr>
          <w:p>
            <w:pPr>
              <w:pStyle w:val="90"/>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90"/>
              <w:tabs>
                <w:tab w:val="right" w:pos="1825"/>
              </w:tabs>
              <w:spacing w:after="0"/>
              <w:jc w:val="center"/>
            </w:pPr>
            <w:r>
              <w:rPr>
                <w:b/>
                <w:sz w:val="28"/>
                <w:szCs w:val="28"/>
              </w:rPr>
              <w:t>Current version:</w:t>
            </w:r>
          </w:p>
        </w:tc>
        <w:tc>
          <w:tcPr>
            <w:tcW w:w="1701" w:type="dxa"/>
            <w:shd w:val="pct30" w:color="FFFF00" w:fill="auto"/>
          </w:tcPr>
          <w:p>
            <w:pPr>
              <w:pStyle w:val="90"/>
              <w:spacing w:after="0"/>
              <w:jc w:val="center"/>
              <w:rPr>
                <w:sz w:val="28"/>
              </w:rPr>
            </w:pPr>
            <w:r>
              <w:fldChar w:fldCharType="begin"/>
            </w:r>
            <w:r>
              <w:instrText xml:space="preserve"> DOCPROPERTY  Version  \* MERGEFORMAT </w:instrText>
            </w:r>
            <w:r>
              <w:fldChar w:fldCharType="separate"/>
            </w:r>
            <w:r>
              <w:rPr>
                <w:b/>
                <w:sz w:val="28"/>
              </w:rPr>
              <w:t>19.0.0</w:t>
            </w:r>
            <w:r>
              <w:rPr>
                <w:b/>
                <w:sz w:val="28"/>
              </w:rPr>
              <w:fldChar w:fldCharType="end"/>
            </w:r>
          </w:p>
        </w:tc>
        <w:tc>
          <w:tcPr>
            <w:tcW w:w="143" w:type="dxa"/>
            <w:tcBorders>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2"/>
                <w:rFonts w:cs="Arial"/>
                <w:b/>
                <w:i/>
                <w:color w:val="FF0000"/>
              </w:rPr>
              <w:t>HE</w:t>
            </w:r>
            <w:bookmarkStart w:id="10" w:name="_Hlt497126619"/>
            <w:r>
              <w:rPr>
                <w:rStyle w:val="42"/>
                <w:rFonts w:cs="Arial"/>
                <w:b/>
                <w:i/>
                <w:color w:val="FF0000"/>
              </w:rPr>
              <w:t>L</w:t>
            </w:r>
            <w:bookmarkEnd w:id="10"/>
            <w:r>
              <w:rPr>
                <w:rStyle w:val="42"/>
                <w:rFonts w:cs="Arial"/>
                <w:b/>
                <w:i/>
                <w:color w:val="FF0000"/>
              </w:rPr>
              <w:t>P</w:t>
            </w:r>
            <w:r>
              <w:rPr>
                <w:rStyle w:val="4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2"/>
                <w:rFonts w:cs="Arial"/>
                <w:i/>
              </w:rPr>
              <w:t>http://www.3gpp.org/Change-Requests</w:t>
            </w:r>
            <w:r>
              <w:rPr>
                <w:rStyle w:val="4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0"/>
              <w:spacing w:after="0"/>
              <w:rPr>
                <w:sz w:val="8"/>
                <w:szCs w:val="8"/>
              </w:rPr>
            </w:pPr>
          </w:p>
        </w:tc>
      </w:tr>
    </w:tbl>
    <w:p>
      <w:pPr>
        <w:rPr>
          <w:sz w:val="8"/>
          <w:szCs w:val="8"/>
        </w:rPr>
      </w:pPr>
    </w:p>
    <w:tbl>
      <w:tblPr>
        <w:tblStyle w:val="4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0"/>
              <w:tabs>
                <w:tab w:val="right" w:pos="2751"/>
              </w:tabs>
              <w:spacing w:after="0"/>
              <w:rPr>
                <w:b/>
                <w:i/>
              </w:rPr>
            </w:pPr>
            <w:r>
              <w:rPr>
                <w:b/>
                <w:i/>
              </w:rPr>
              <w:t>Proposed change affects:</w:t>
            </w:r>
          </w:p>
        </w:tc>
        <w:tc>
          <w:tcPr>
            <w:tcW w:w="1418" w:type="dxa"/>
          </w:tcPr>
          <w:p>
            <w:pPr>
              <w:pStyle w:val="9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0"/>
              <w:spacing w:after="0"/>
              <w:jc w:val="center"/>
              <w:rPr>
                <w:b/>
                <w:caps/>
              </w:rPr>
            </w:pPr>
          </w:p>
        </w:tc>
        <w:tc>
          <w:tcPr>
            <w:tcW w:w="709" w:type="dxa"/>
            <w:tcBorders>
              <w:left w:val="single" w:color="auto" w:sz="4" w:space="0"/>
            </w:tcBorders>
          </w:tcPr>
          <w:p>
            <w:pPr>
              <w:pStyle w:val="9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caps/>
              </w:rPr>
            </w:pPr>
          </w:p>
        </w:tc>
        <w:tc>
          <w:tcPr>
            <w:tcW w:w="2126" w:type="dxa"/>
          </w:tcPr>
          <w:p>
            <w:pPr>
              <w:pStyle w:val="9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0"/>
              <w:spacing w:after="0"/>
              <w:jc w:val="center"/>
              <w:rPr>
                <w:b/>
                <w:caps/>
              </w:rPr>
            </w:pPr>
          </w:p>
        </w:tc>
        <w:tc>
          <w:tcPr>
            <w:tcW w:w="1418" w:type="dxa"/>
            <w:tcBorders>
              <w:left w:val="nil"/>
            </w:tcBorders>
          </w:tcPr>
          <w:p>
            <w:pPr>
              <w:pStyle w:val="9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0"/>
              <w:spacing w:after="0"/>
              <w:jc w:val="center"/>
              <w:rPr>
                <w:b/>
                <w:bCs/>
                <w:caps/>
              </w:rPr>
            </w:pPr>
          </w:p>
        </w:tc>
      </w:tr>
    </w:tbl>
    <w:p>
      <w:pPr>
        <w:rPr>
          <w:sz w:val="8"/>
          <w:szCs w:val="8"/>
        </w:rPr>
      </w:pPr>
    </w:p>
    <w:tbl>
      <w:tblPr>
        <w:tblStyle w:val="4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90"/>
              <w:spacing w:after="0"/>
              <w:ind w:left="100"/>
            </w:pPr>
            <w:r>
              <w:fldChar w:fldCharType="begin"/>
            </w:r>
            <w:r>
              <w:instrText xml:space="preserve"> DOCPROPERTY  CrTitle  \* MERGEFORMAT </w:instrText>
            </w:r>
            <w:r>
              <w:fldChar w:fldCharType="separate"/>
            </w:r>
            <w:r>
              <w:t>Addition of applicability for new ATG idle mode 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0"/>
              <w:spacing w:after="0"/>
              <w:ind w:left="100"/>
            </w:pPr>
            <w:r>
              <w:fldChar w:fldCharType="begin"/>
            </w:r>
            <w:r>
              <w:instrText xml:space="preserve"> DOCPROPERTY  SourceIfWg  \* MERGEFORMAT </w:instrText>
            </w:r>
            <w:r>
              <w:fldChar w:fldCharType="separate"/>
            </w:r>
            <w:r>
              <w:t>ZTE Corporation, Tejet, SRTC</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0"/>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c>
          <w:tcPr>
            <w:tcW w:w="1843" w:type="dxa"/>
            <w:tcBorders>
              <w:left w:val="single" w:color="auto" w:sz="4" w:space="0"/>
            </w:tcBorders>
          </w:tcPr>
          <w:p>
            <w:pPr>
              <w:pStyle w:val="90"/>
              <w:spacing w:after="0"/>
              <w:rPr>
                <w:b/>
                <w:i/>
                <w:sz w:val="8"/>
                <w:szCs w:val="8"/>
              </w:rPr>
            </w:pPr>
          </w:p>
        </w:tc>
        <w:tc>
          <w:tcPr>
            <w:tcW w:w="7797" w:type="dxa"/>
            <w:gridSpan w:val="10"/>
            <w:tcBorders>
              <w:right w:val="single" w:color="auto" w:sz="4" w:space="0"/>
            </w:tcBorders>
          </w:tcPr>
          <w:p>
            <w:pPr>
              <w:pStyle w:val="90"/>
              <w:spacing w:after="0"/>
              <w:rPr>
                <w:sz w:val="8"/>
                <w:szCs w:val="8"/>
              </w:rPr>
            </w:pPr>
          </w:p>
        </w:tc>
      </w:tr>
      <w:tr>
        <w:tc>
          <w:tcPr>
            <w:tcW w:w="1843" w:type="dxa"/>
            <w:tcBorders>
              <w:left w:val="single" w:color="auto" w:sz="4" w:space="0"/>
            </w:tcBorders>
          </w:tcPr>
          <w:p>
            <w:pPr>
              <w:pStyle w:val="90"/>
              <w:tabs>
                <w:tab w:val="right" w:pos="1759"/>
              </w:tabs>
              <w:spacing w:after="0"/>
              <w:rPr>
                <w:b/>
                <w:i/>
              </w:rPr>
            </w:pPr>
            <w:r>
              <w:rPr>
                <w:b/>
                <w:i/>
              </w:rPr>
              <w:t>Work item code:</w:t>
            </w:r>
          </w:p>
        </w:tc>
        <w:tc>
          <w:tcPr>
            <w:tcW w:w="3686" w:type="dxa"/>
            <w:gridSpan w:val="5"/>
            <w:shd w:val="pct30" w:color="FFFF00" w:fill="auto"/>
          </w:tcPr>
          <w:p>
            <w:pPr>
              <w:pStyle w:val="90"/>
              <w:spacing w:after="0"/>
              <w:ind w:left="100"/>
            </w:pPr>
            <w:r>
              <w:fldChar w:fldCharType="begin"/>
            </w:r>
            <w:r>
              <w:instrText xml:space="preserve"> DOCPROPERTY  RelatedWis  \* MERGEFORMAT </w:instrText>
            </w:r>
            <w:r>
              <w:fldChar w:fldCharType="separate"/>
            </w:r>
            <w:r>
              <w:t>NR_ATG-UEConTest</w:t>
            </w:r>
            <w:r>
              <w:fldChar w:fldCharType="end"/>
            </w:r>
          </w:p>
        </w:tc>
        <w:tc>
          <w:tcPr>
            <w:tcW w:w="567" w:type="dxa"/>
            <w:tcBorders>
              <w:left w:val="nil"/>
            </w:tcBorders>
          </w:tcPr>
          <w:p>
            <w:pPr>
              <w:pStyle w:val="90"/>
              <w:spacing w:after="0"/>
              <w:ind w:right="100"/>
            </w:pPr>
          </w:p>
        </w:tc>
        <w:tc>
          <w:tcPr>
            <w:tcW w:w="1417" w:type="dxa"/>
            <w:gridSpan w:val="3"/>
            <w:tcBorders>
              <w:left w:val="nil"/>
            </w:tcBorders>
          </w:tcPr>
          <w:p>
            <w:pPr>
              <w:pStyle w:val="90"/>
              <w:spacing w:after="0"/>
              <w:jc w:val="right"/>
            </w:pPr>
            <w:r>
              <w:rPr>
                <w:b/>
                <w:i/>
              </w:rPr>
              <w:t>Date: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ResDate  \* MERGEFORMAT </w:instrText>
            </w:r>
            <w:r>
              <w:fldChar w:fldCharType="separate"/>
            </w:r>
            <w:r>
              <w:t>2025-05-07</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90"/>
              <w:spacing w:after="0"/>
              <w:rPr>
                <w:b/>
                <w:i/>
                <w:sz w:val="8"/>
                <w:szCs w:val="8"/>
              </w:rPr>
            </w:pPr>
          </w:p>
        </w:tc>
        <w:tc>
          <w:tcPr>
            <w:tcW w:w="1986" w:type="dxa"/>
            <w:gridSpan w:val="4"/>
          </w:tcPr>
          <w:p>
            <w:pPr>
              <w:pStyle w:val="90"/>
              <w:spacing w:after="0"/>
              <w:rPr>
                <w:sz w:val="8"/>
                <w:szCs w:val="8"/>
              </w:rPr>
            </w:pPr>
          </w:p>
        </w:tc>
        <w:tc>
          <w:tcPr>
            <w:tcW w:w="2267" w:type="dxa"/>
            <w:gridSpan w:val="2"/>
          </w:tcPr>
          <w:p>
            <w:pPr>
              <w:pStyle w:val="90"/>
              <w:spacing w:after="0"/>
              <w:rPr>
                <w:sz w:val="8"/>
                <w:szCs w:val="8"/>
              </w:rPr>
            </w:pPr>
          </w:p>
        </w:tc>
        <w:tc>
          <w:tcPr>
            <w:tcW w:w="1417" w:type="dxa"/>
            <w:gridSpan w:val="3"/>
          </w:tcPr>
          <w:p>
            <w:pPr>
              <w:pStyle w:val="90"/>
              <w:spacing w:after="0"/>
              <w:rPr>
                <w:sz w:val="8"/>
                <w:szCs w:val="8"/>
              </w:rPr>
            </w:pPr>
          </w:p>
        </w:tc>
        <w:tc>
          <w:tcPr>
            <w:tcW w:w="2127" w:type="dxa"/>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0"/>
              <w:tabs>
                <w:tab w:val="right" w:pos="1759"/>
              </w:tabs>
              <w:spacing w:after="0"/>
              <w:rPr>
                <w:b/>
                <w:i/>
              </w:rPr>
            </w:pPr>
            <w:r>
              <w:rPr>
                <w:b/>
                <w:i/>
              </w:rPr>
              <w:t>Category:</w:t>
            </w:r>
          </w:p>
        </w:tc>
        <w:tc>
          <w:tcPr>
            <w:tcW w:w="851" w:type="dxa"/>
            <w:shd w:val="pct30" w:color="FFFF00" w:fill="auto"/>
          </w:tcPr>
          <w:p>
            <w:pPr>
              <w:pStyle w:val="90"/>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90"/>
              <w:spacing w:after="0"/>
            </w:pPr>
          </w:p>
        </w:tc>
        <w:tc>
          <w:tcPr>
            <w:tcW w:w="1417" w:type="dxa"/>
            <w:gridSpan w:val="3"/>
            <w:tcBorders>
              <w:left w:val="nil"/>
            </w:tcBorders>
          </w:tcPr>
          <w:p>
            <w:pPr>
              <w:pStyle w:val="90"/>
              <w:spacing w:after="0"/>
              <w:jc w:val="right"/>
              <w:rPr>
                <w:b/>
                <w:i/>
              </w:rPr>
            </w:pPr>
            <w:r>
              <w:rPr>
                <w:b/>
                <w:i/>
              </w:rPr>
              <w:t>Release:</w:t>
            </w:r>
          </w:p>
        </w:tc>
        <w:tc>
          <w:tcPr>
            <w:tcW w:w="2127" w:type="dxa"/>
            <w:tcBorders>
              <w:right w:val="single" w:color="auto" w:sz="4" w:space="0"/>
            </w:tcBorders>
            <w:shd w:val="pct30" w:color="FFFF00" w:fill="auto"/>
          </w:tcPr>
          <w:p>
            <w:pPr>
              <w:pStyle w:val="90"/>
              <w:spacing w:after="0"/>
              <w:ind w:left="100"/>
            </w:pPr>
            <w:r>
              <w:fldChar w:fldCharType="begin"/>
            </w:r>
            <w:r>
              <w:instrText xml:space="preserve"> DOCPROPERTY  Release  \* MERGEFORMAT </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0"/>
              <w:spacing w:after="0"/>
              <w:rPr>
                <w:b/>
                <w:i/>
              </w:rPr>
            </w:pPr>
          </w:p>
        </w:tc>
        <w:tc>
          <w:tcPr>
            <w:tcW w:w="4677" w:type="dxa"/>
            <w:gridSpan w:val="8"/>
            <w:tcBorders>
              <w:bottom w:val="single" w:color="auto" w:sz="4" w:space="0"/>
            </w:tcBorders>
          </w:tcPr>
          <w:p>
            <w:pPr>
              <w:pStyle w:val="9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2"/>
                <w:sz w:val="18"/>
              </w:rPr>
              <w:t>TR 21.900</w:t>
            </w:r>
            <w:r>
              <w:rPr>
                <w:rStyle w:val="42"/>
                <w:sz w:val="18"/>
              </w:rPr>
              <w:fldChar w:fldCharType="end"/>
            </w:r>
            <w:r>
              <w:rPr>
                <w:sz w:val="18"/>
              </w:rPr>
              <w:t>.</w:t>
            </w:r>
          </w:p>
        </w:tc>
        <w:tc>
          <w:tcPr>
            <w:tcW w:w="3120" w:type="dxa"/>
            <w:gridSpan w:val="2"/>
            <w:tcBorders>
              <w:bottom w:val="single" w:color="auto" w:sz="4" w:space="0"/>
              <w:right w:val="single" w:color="auto" w:sz="4" w:space="0"/>
            </w:tcBorders>
          </w:tcPr>
          <w:p>
            <w:pPr>
              <w:pStyle w:val="9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90"/>
              <w:spacing w:after="0"/>
              <w:rPr>
                <w:b/>
                <w:i/>
                <w:sz w:val="8"/>
                <w:szCs w:val="8"/>
              </w:rPr>
            </w:pPr>
          </w:p>
        </w:tc>
        <w:tc>
          <w:tcPr>
            <w:tcW w:w="7797" w:type="dxa"/>
            <w:gridSpan w:val="10"/>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lang w:val="en-US"/>
              </w:rPr>
            </w:pPr>
            <w:r>
              <w:rPr>
                <w:rFonts w:hint="eastAsia"/>
              </w:rPr>
              <w:t xml:space="preserve">The applicability needs to be added for </w:t>
            </w:r>
            <w:r>
              <w:rPr>
                <w:rFonts w:hint="eastAsia" w:eastAsia="宋体"/>
                <w:lang w:val="en-US" w:eastAsia="zh-CN"/>
              </w:rPr>
              <w:t>ATG idle mode TC.</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90"/>
              <w:spacing w:after="0"/>
              <w:ind w:left="100"/>
            </w:pPr>
            <w:r>
              <w:rPr>
                <w:rFonts w:hint="eastAsia"/>
              </w:rPr>
              <w:t>Applicability of new TC 6.8.1.1</w:t>
            </w:r>
            <w:r>
              <w:rPr>
                <w:rFonts w:hint="eastAsia" w:eastAsia="宋体"/>
                <w:lang w:val="en-US" w:eastAsia="zh-CN"/>
              </w:rPr>
              <w:t xml:space="preserve"> and TC </w:t>
            </w:r>
            <w:r>
              <w:rPr>
                <w:rFonts w:hint="eastAsia"/>
              </w:rPr>
              <w:t>6.8.1.</w:t>
            </w:r>
            <w:r>
              <w:rPr>
                <w:rFonts w:hint="eastAsia" w:eastAsia="宋体"/>
                <w:lang w:val="en-US" w:eastAsia="zh-CN"/>
              </w:rPr>
              <w:t>2</w:t>
            </w:r>
            <w:r>
              <w:rPr>
                <w:rFonts w:hint="eastAsia"/>
              </w:rPr>
              <w:t xml:space="preserve"> ha</w:t>
            </w:r>
            <w:r>
              <w:rPr>
                <w:rFonts w:hint="eastAsia" w:eastAsia="宋体"/>
                <w:lang w:val="en-US" w:eastAsia="zh-CN"/>
              </w:rPr>
              <w:t>ve</w:t>
            </w:r>
            <w:r>
              <w:rPr>
                <w:rFonts w:hint="eastAsia"/>
              </w:rPr>
              <w:t xml:space="preserve"> been added</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0"/>
              <w:spacing w:after="0"/>
              <w:ind w:left="100"/>
            </w:pPr>
            <w:r>
              <w:rPr>
                <w:rFonts w:hint="eastAsia"/>
              </w:rPr>
              <w:t>The work plan will be incomplete.</w:t>
            </w:r>
          </w:p>
        </w:tc>
      </w:tr>
      <w:tr>
        <w:tc>
          <w:tcPr>
            <w:tcW w:w="2694" w:type="dxa"/>
            <w:gridSpan w:val="2"/>
          </w:tcPr>
          <w:p>
            <w:pPr>
              <w:pStyle w:val="90"/>
              <w:spacing w:after="0"/>
              <w:rPr>
                <w:b/>
                <w:i/>
                <w:sz w:val="8"/>
                <w:szCs w:val="8"/>
              </w:rPr>
            </w:pPr>
          </w:p>
        </w:tc>
        <w:tc>
          <w:tcPr>
            <w:tcW w:w="6946" w:type="dxa"/>
            <w:gridSpan w:val="9"/>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0"/>
              <w:spacing w:after="0"/>
              <w:ind w:left="100"/>
              <w:rPr>
                <w:rFonts w:hint="default" w:eastAsia="宋体"/>
                <w:lang w:val="en-US" w:eastAsia="zh-CN"/>
              </w:rPr>
            </w:pPr>
            <w:r>
              <w:rPr>
                <w:rFonts w:hint="eastAsia" w:eastAsia="宋体"/>
                <w:lang w:val="en-US" w:eastAsia="zh-CN"/>
              </w:rPr>
              <w:t>4.1, 4.2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sz w:val="8"/>
                <w:szCs w:val="8"/>
              </w:rPr>
            </w:pPr>
          </w:p>
        </w:tc>
        <w:tc>
          <w:tcPr>
            <w:tcW w:w="6946" w:type="dxa"/>
            <w:gridSpan w:val="9"/>
            <w:tcBorders>
              <w:right w:val="single" w:color="auto" w:sz="4" w:space="0"/>
            </w:tcBorders>
          </w:tcPr>
          <w:p>
            <w:pPr>
              <w:pStyle w:val="9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0"/>
              <w:spacing w:after="0"/>
              <w:jc w:val="center"/>
              <w:rPr>
                <w:b/>
                <w:caps/>
              </w:rPr>
            </w:pPr>
            <w:r>
              <w:rPr>
                <w:b/>
                <w:caps/>
              </w:rPr>
              <w:t>N</w:t>
            </w:r>
          </w:p>
        </w:tc>
        <w:tc>
          <w:tcPr>
            <w:tcW w:w="2977" w:type="dxa"/>
            <w:gridSpan w:val="4"/>
          </w:tcPr>
          <w:p>
            <w:pPr>
              <w:pStyle w:val="90"/>
              <w:tabs>
                <w:tab w:val="right" w:pos="2893"/>
              </w:tabs>
              <w:spacing w:after="0"/>
            </w:pPr>
          </w:p>
        </w:tc>
        <w:tc>
          <w:tcPr>
            <w:tcW w:w="3401" w:type="dxa"/>
            <w:gridSpan w:val="3"/>
            <w:tcBorders>
              <w:right w:val="single" w:color="auto" w:sz="4" w:space="0"/>
            </w:tcBorders>
            <w:shd w:val="clear" w:color="FFFF00" w:fill="auto"/>
          </w:tcPr>
          <w:p>
            <w:pPr>
              <w:pStyle w:val="9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b/>
                <w:caps/>
              </w:rPr>
            </w:pPr>
          </w:p>
        </w:tc>
        <w:tc>
          <w:tcPr>
            <w:tcW w:w="2977" w:type="dxa"/>
            <w:gridSpan w:val="4"/>
          </w:tcPr>
          <w:p>
            <w:pPr>
              <w:pStyle w:val="90"/>
              <w:spacing w:after="0"/>
            </w:pPr>
            <w:r>
              <w:t xml:space="preserve"> Test specifications</w:t>
            </w:r>
          </w:p>
        </w:tc>
        <w:tc>
          <w:tcPr>
            <w:tcW w:w="3401" w:type="dxa"/>
            <w:gridSpan w:val="3"/>
            <w:tcBorders>
              <w:right w:val="single" w:color="auto" w:sz="4" w:space="0"/>
            </w:tcBorders>
            <w:shd w:val="pct30" w:color="FFFF00" w:fill="auto"/>
          </w:tcPr>
          <w:p>
            <w:pPr>
              <w:pStyle w:val="90"/>
              <w:spacing w:after="0"/>
              <w:ind w:left="99"/>
              <w:rPr>
                <w:highlight w:val="none"/>
              </w:rPr>
            </w:pPr>
            <w:r>
              <w:rPr>
                <w:highlight w:val="none"/>
              </w:rPr>
              <w:t xml:space="preserve">TS/TR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4959</w:t>
            </w:r>
            <w:r>
              <w:rPr>
                <w:highlight w:val="none"/>
              </w:rPr>
              <w:t xml:space="preserve"> </w:t>
            </w:r>
          </w:p>
          <w:p>
            <w:pPr>
              <w:pStyle w:val="90"/>
              <w:spacing w:after="0"/>
              <w:ind w:left="99"/>
              <w:rPr>
                <w:highlight w:val="cyan"/>
              </w:rPr>
            </w:pPr>
            <w:r>
              <w:rPr>
                <w:highlight w:val="none"/>
              </w:rPr>
              <w:t xml:space="preserve">TS/TR </w:t>
            </w:r>
            <w:r>
              <w:rPr>
                <w:rFonts w:hint="eastAsia" w:eastAsia="宋体"/>
                <w:highlight w:val="none"/>
                <w:lang w:val="en-US" w:eastAsia="zh-CN"/>
              </w:rPr>
              <w:t>38.523-1</w:t>
            </w:r>
            <w:r>
              <w:rPr>
                <w:highlight w:val="none"/>
              </w:rPr>
              <w:t xml:space="preserve"> CR </w:t>
            </w:r>
            <w:r>
              <w:rPr>
                <w:rFonts w:hint="eastAsia" w:eastAsia="宋体"/>
                <w:highlight w:val="none"/>
                <w:lang w:val="en-US" w:eastAsia="zh-CN"/>
              </w:rPr>
              <w:t>4960</w:t>
            </w:r>
            <w:r>
              <w:rPr>
                <w:highlight w:val="none"/>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0"/>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90"/>
              <w:spacing w:after="0"/>
            </w:pPr>
            <w:r>
              <w:t xml:space="preserve"> O&amp;M Specifications</w:t>
            </w:r>
          </w:p>
        </w:tc>
        <w:tc>
          <w:tcPr>
            <w:tcW w:w="3401" w:type="dxa"/>
            <w:gridSpan w:val="3"/>
            <w:tcBorders>
              <w:right w:val="single" w:color="auto" w:sz="4" w:space="0"/>
            </w:tcBorders>
            <w:shd w:val="pct30" w:color="FFFF00" w:fill="auto"/>
          </w:tcPr>
          <w:p>
            <w:pPr>
              <w:pStyle w:val="9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0"/>
              <w:spacing w:after="0"/>
              <w:rPr>
                <w:b/>
                <w:i/>
              </w:rPr>
            </w:pPr>
          </w:p>
        </w:tc>
        <w:tc>
          <w:tcPr>
            <w:tcW w:w="6946" w:type="dxa"/>
            <w:gridSpan w:val="9"/>
            <w:tcBorders>
              <w:right w:val="single" w:color="auto" w:sz="4" w:space="0"/>
            </w:tcBorders>
          </w:tcPr>
          <w:p>
            <w:pPr>
              <w:pStyle w:val="9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0"/>
              <w:spacing w:after="0"/>
              <w:ind w:left="100"/>
            </w:pPr>
          </w:p>
        </w:tc>
      </w:tr>
    </w:tbl>
    <w:p>
      <w:pPr>
        <w:pStyle w:val="90"/>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3"/>
      </w:pPr>
      <w:r>
        <w:t>4.1</w:t>
      </w:r>
      <w:r>
        <w:tab/>
      </w:r>
      <w:r>
        <w:t>Protocol conformance test cases applicability</w:t>
      </w:r>
      <w:bookmarkEnd w:id="0"/>
      <w:bookmarkEnd w:id="1"/>
      <w:bookmarkEnd w:id="2"/>
      <w:bookmarkEnd w:id="3"/>
      <w:bookmarkEnd w:id="4"/>
      <w:bookmarkEnd w:id="5"/>
      <w:bookmarkEnd w:id="6"/>
      <w:bookmarkEnd w:id="7"/>
      <w:bookmarkEnd w:id="8"/>
      <w:bookmarkEnd w:id="9"/>
    </w:p>
    <w:p>
      <w:pPr>
        <w:pStyle w:val="63"/>
        <w:rPr>
          <w:rFonts w:eastAsia="宋体"/>
        </w:rPr>
      </w:pPr>
      <w:r>
        <w:rPr>
          <w:rFonts w:eastAsia="宋体"/>
        </w:rPr>
        <w:t>Table 4.1-1a: Applicability of Protocol conformance Idle mode test cases, ref. TS 38.523-1 [2]</w:t>
      </w:r>
    </w:p>
    <w:tbl>
      <w:tblPr>
        <w:tblStyle w:val="40"/>
        <w:tblW w:w="103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1"/>
        <w:gridCol w:w="3496"/>
        <w:gridCol w:w="811"/>
        <w:gridCol w:w="1171"/>
        <w:gridCol w:w="3684"/>
        <w:tblGridChange w:id="0">
          <w:tblGrid>
            <w:gridCol w:w="1171"/>
            <w:gridCol w:w="3496"/>
            <w:gridCol w:w="811"/>
            <w:gridCol w:w="1171"/>
            <w:gridCol w:w="3684"/>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171" w:type="dxa"/>
            <w:tcBorders>
              <w:top w:val="single" w:color="auto" w:sz="4" w:space="0"/>
              <w:bottom w:val="single" w:color="auto" w:sz="4" w:space="0"/>
            </w:tcBorders>
          </w:tcPr>
          <w:p>
            <w:pPr>
              <w:pStyle w:val="59"/>
              <w:keepNext w:val="0"/>
              <w:keepLines w:val="0"/>
              <w:rPr>
                <w:sz w:val="16"/>
                <w:szCs w:val="16"/>
                <w:lang w:eastAsia="en-US"/>
              </w:rPr>
            </w:pPr>
            <w:r>
              <w:rPr>
                <w:sz w:val="16"/>
                <w:szCs w:val="16"/>
              </w:rPr>
              <w:t>Clause</w:t>
            </w:r>
          </w:p>
        </w:tc>
        <w:tc>
          <w:tcPr>
            <w:tcW w:w="3496" w:type="dxa"/>
            <w:tcBorders>
              <w:top w:val="single" w:color="auto" w:sz="4" w:space="0"/>
              <w:bottom w:val="single" w:color="auto" w:sz="4" w:space="0"/>
            </w:tcBorders>
          </w:tcPr>
          <w:p>
            <w:pPr>
              <w:pStyle w:val="59"/>
              <w:keepNext w:val="0"/>
              <w:keepLines w:val="0"/>
              <w:rPr>
                <w:sz w:val="16"/>
                <w:szCs w:val="16"/>
                <w:lang w:eastAsia="en-US"/>
              </w:rPr>
            </w:pPr>
            <w:r>
              <w:rPr>
                <w:sz w:val="16"/>
                <w:szCs w:val="16"/>
              </w:rPr>
              <w:t>TC Title</w:t>
            </w:r>
          </w:p>
        </w:tc>
        <w:tc>
          <w:tcPr>
            <w:tcW w:w="811" w:type="dxa"/>
            <w:tcBorders>
              <w:top w:val="single" w:color="auto" w:sz="4" w:space="0"/>
              <w:bottom w:val="single" w:color="auto" w:sz="4" w:space="0"/>
            </w:tcBorders>
          </w:tcPr>
          <w:p>
            <w:pPr>
              <w:pStyle w:val="59"/>
              <w:keepNext w:val="0"/>
              <w:keepLines w:val="0"/>
              <w:rPr>
                <w:sz w:val="16"/>
                <w:szCs w:val="16"/>
                <w:lang w:eastAsia="en-US"/>
              </w:rPr>
            </w:pPr>
            <w:r>
              <w:rPr>
                <w:sz w:val="16"/>
                <w:szCs w:val="16"/>
              </w:rPr>
              <w:t>Release</w:t>
            </w:r>
          </w:p>
        </w:tc>
        <w:tc>
          <w:tcPr>
            <w:tcW w:w="1171" w:type="dxa"/>
            <w:tcBorders>
              <w:bottom w:val="single" w:color="auto" w:sz="4" w:space="0"/>
            </w:tcBorders>
          </w:tcPr>
          <w:p>
            <w:pPr>
              <w:pStyle w:val="59"/>
              <w:keepNext w:val="0"/>
              <w:keepLines w:val="0"/>
              <w:rPr>
                <w:sz w:val="16"/>
                <w:szCs w:val="16"/>
                <w:lang w:eastAsia="en-US"/>
              </w:rPr>
            </w:pPr>
            <w:r>
              <w:rPr>
                <w:sz w:val="16"/>
                <w:szCs w:val="16"/>
              </w:rPr>
              <w:t>Applicability Condition</w:t>
            </w:r>
          </w:p>
        </w:tc>
        <w:tc>
          <w:tcPr>
            <w:tcW w:w="3684" w:type="dxa"/>
            <w:tcBorders>
              <w:bottom w:val="single" w:color="auto" w:sz="4" w:space="0"/>
            </w:tcBorders>
          </w:tcPr>
          <w:p>
            <w:pPr>
              <w:pStyle w:val="59"/>
              <w:keepNext w:val="0"/>
              <w:keepLines w:val="0"/>
              <w:rPr>
                <w:sz w:val="16"/>
                <w:szCs w:val="16"/>
                <w:lang w:eastAsia="en-US"/>
              </w:rPr>
            </w:pPr>
            <w:r>
              <w:rPr>
                <w:sz w:val="16"/>
                <w:szCs w:val="16"/>
              </w:rPr>
              <w:t>Applicability 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pPr>
              <w:pStyle w:val="61"/>
              <w:keepNext w:val="0"/>
              <w:keepLines w:val="0"/>
              <w:rPr>
                <w:b/>
                <w:bCs/>
                <w:sz w:val="16"/>
                <w:szCs w:val="16"/>
                <w:lang w:eastAsia="en-US"/>
              </w:rPr>
            </w:pPr>
            <w:r>
              <w:rPr>
                <w:b/>
                <w:bCs/>
                <w:sz w:val="16"/>
                <w:szCs w:val="16"/>
              </w:rPr>
              <w:t>6</w:t>
            </w:r>
          </w:p>
        </w:tc>
        <w:tc>
          <w:tcPr>
            <w:tcW w:w="3496" w:type="dxa"/>
            <w:tcBorders>
              <w:bottom w:val="single" w:color="auto" w:sz="4" w:space="0"/>
            </w:tcBorders>
            <w:shd w:val="clear" w:color="auto" w:fill="D9D9D9"/>
          </w:tcPr>
          <w:p>
            <w:pPr>
              <w:pStyle w:val="61"/>
              <w:keepNext w:val="0"/>
              <w:keepLines w:val="0"/>
              <w:rPr>
                <w:b/>
                <w:bCs/>
                <w:sz w:val="16"/>
                <w:szCs w:val="16"/>
                <w:lang w:eastAsia="en-US"/>
              </w:rPr>
            </w:pPr>
            <w:r>
              <w:rPr>
                <w:b/>
                <w:sz w:val="16"/>
                <w:szCs w:val="16"/>
              </w:rPr>
              <w:t>Idle mode operations</w:t>
            </w:r>
          </w:p>
        </w:tc>
        <w:tc>
          <w:tcPr>
            <w:tcW w:w="811" w:type="dxa"/>
            <w:tcBorders>
              <w:bottom w:val="single" w:color="auto" w:sz="4" w:space="0"/>
            </w:tcBorders>
            <w:shd w:val="clear" w:color="auto" w:fill="D9D9D9"/>
          </w:tcPr>
          <w:p>
            <w:pPr>
              <w:pStyle w:val="60"/>
              <w:keepNext w:val="0"/>
              <w:keepLines w:val="0"/>
              <w:rPr>
                <w:sz w:val="16"/>
                <w:szCs w:val="16"/>
                <w:lang w:eastAsia="en-US"/>
              </w:rPr>
            </w:pPr>
          </w:p>
        </w:tc>
        <w:tc>
          <w:tcPr>
            <w:tcW w:w="1171" w:type="dxa"/>
            <w:tcBorders>
              <w:bottom w:val="single" w:color="auto" w:sz="4" w:space="0"/>
            </w:tcBorders>
            <w:shd w:val="clear" w:color="auto" w:fill="D9D9D9"/>
          </w:tcPr>
          <w:p>
            <w:pPr>
              <w:pStyle w:val="60"/>
              <w:keepNext w:val="0"/>
              <w:keepLines w:val="0"/>
              <w:rPr>
                <w:sz w:val="16"/>
                <w:szCs w:val="16"/>
                <w:lang w:eastAsia="en-US"/>
              </w:rPr>
            </w:pPr>
          </w:p>
        </w:tc>
        <w:tc>
          <w:tcPr>
            <w:tcW w:w="3684" w:type="dxa"/>
            <w:tcBorders>
              <w:bottom w:val="single" w:color="auto" w:sz="4" w:space="0"/>
            </w:tcBorders>
            <w:shd w:val="clear" w:color="auto" w:fill="D9D9D9"/>
          </w:tcPr>
          <w:p>
            <w:pPr>
              <w:pStyle w:val="61"/>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pPr>
              <w:pStyle w:val="61"/>
              <w:keepNext w:val="0"/>
              <w:keepLines w:val="0"/>
              <w:rPr>
                <w:b/>
                <w:bCs/>
                <w:sz w:val="16"/>
                <w:szCs w:val="16"/>
                <w:lang w:eastAsia="en-US"/>
              </w:rPr>
            </w:pPr>
            <w:r>
              <w:rPr>
                <w:b/>
                <w:bCs/>
                <w:sz w:val="16"/>
                <w:szCs w:val="16"/>
              </w:rPr>
              <w:t>6.1</w:t>
            </w:r>
          </w:p>
        </w:tc>
        <w:tc>
          <w:tcPr>
            <w:tcW w:w="3496" w:type="dxa"/>
            <w:tcBorders>
              <w:bottom w:val="single" w:color="auto" w:sz="4" w:space="0"/>
            </w:tcBorders>
            <w:shd w:val="clear" w:color="auto" w:fill="D9D9D9"/>
          </w:tcPr>
          <w:p>
            <w:pPr>
              <w:pStyle w:val="61"/>
              <w:keepNext w:val="0"/>
              <w:keepLines w:val="0"/>
              <w:rPr>
                <w:b/>
                <w:bCs/>
                <w:sz w:val="16"/>
                <w:szCs w:val="16"/>
                <w:lang w:eastAsia="en-US"/>
              </w:rPr>
            </w:pPr>
            <w:r>
              <w:rPr>
                <w:b/>
                <w:sz w:val="16"/>
                <w:szCs w:val="16"/>
              </w:rPr>
              <w:t>NR idle mode operations</w:t>
            </w:r>
          </w:p>
        </w:tc>
        <w:tc>
          <w:tcPr>
            <w:tcW w:w="811" w:type="dxa"/>
            <w:tcBorders>
              <w:bottom w:val="single" w:color="auto" w:sz="4" w:space="0"/>
            </w:tcBorders>
            <w:shd w:val="clear" w:color="auto" w:fill="D9D9D9"/>
          </w:tcPr>
          <w:p>
            <w:pPr>
              <w:pStyle w:val="60"/>
              <w:keepNext w:val="0"/>
              <w:keepLines w:val="0"/>
              <w:rPr>
                <w:sz w:val="16"/>
                <w:szCs w:val="16"/>
                <w:lang w:eastAsia="en-US"/>
              </w:rPr>
            </w:pPr>
          </w:p>
        </w:tc>
        <w:tc>
          <w:tcPr>
            <w:tcW w:w="1171" w:type="dxa"/>
            <w:tcBorders>
              <w:bottom w:val="single" w:color="auto" w:sz="4" w:space="0"/>
            </w:tcBorders>
            <w:shd w:val="clear" w:color="auto" w:fill="D9D9D9"/>
          </w:tcPr>
          <w:p>
            <w:pPr>
              <w:pStyle w:val="60"/>
              <w:keepNext w:val="0"/>
              <w:keepLines w:val="0"/>
              <w:rPr>
                <w:sz w:val="16"/>
                <w:szCs w:val="16"/>
                <w:lang w:eastAsia="en-US"/>
              </w:rPr>
            </w:pPr>
          </w:p>
        </w:tc>
        <w:tc>
          <w:tcPr>
            <w:tcW w:w="3684" w:type="dxa"/>
            <w:tcBorders>
              <w:bottom w:val="single" w:color="auto" w:sz="4" w:space="0"/>
            </w:tcBorders>
            <w:shd w:val="clear" w:color="auto" w:fill="D9D9D9"/>
          </w:tcPr>
          <w:p>
            <w:pPr>
              <w:pStyle w:val="61"/>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D9D9D9"/>
          </w:tcPr>
          <w:p>
            <w:pPr>
              <w:pStyle w:val="61"/>
              <w:keepNext w:val="0"/>
              <w:keepLines w:val="0"/>
              <w:rPr>
                <w:b/>
                <w:bCs/>
                <w:sz w:val="16"/>
                <w:szCs w:val="16"/>
                <w:lang w:eastAsia="en-US"/>
              </w:rPr>
            </w:pPr>
            <w:r>
              <w:rPr>
                <w:b/>
                <w:bCs/>
                <w:sz w:val="16"/>
                <w:szCs w:val="16"/>
              </w:rPr>
              <w:t>6.1.1</w:t>
            </w:r>
          </w:p>
        </w:tc>
        <w:tc>
          <w:tcPr>
            <w:tcW w:w="3496" w:type="dxa"/>
            <w:tcBorders>
              <w:bottom w:val="single" w:color="auto" w:sz="4" w:space="0"/>
            </w:tcBorders>
            <w:shd w:val="clear" w:color="auto" w:fill="D9D9D9"/>
          </w:tcPr>
          <w:p>
            <w:pPr>
              <w:pStyle w:val="61"/>
              <w:keepNext w:val="0"/>
              <w:keepLines w:val="0"/>
              <w:rPr>
                <w:b/>
                <w:bCs/>
                <w:sz w:val="16"/>
                <w:szCs w:val="16"/>
                <w:lang w:eastAsia="en-US"/>
              </w:rPr>
            </w:pPr>
            <w:r>
              <w:rPr>
                <w:b/>
                <w:sz w:val="16"/>
                <w:szCs w:val="16"/>
              </w:rPr>
              <w:t>NG-RAN Only PLMN Selection</w:t>
            </w:r>
          </w:p>
        </w:tc>
        <w:tc>
          <w:tcPr>
            <w:tcW w:w="811" w:type="dxa"/>
            <w:tcBorders>
              <w:bottom w:val="single" w:color="auto" w:sz="4" w:space="0"/>
            </w:tcBorders>
            <w:shd w:val="clear" w:color="auto" w:fill="D9D9D9"/>
          </w:tcPr>
          <w:p>
            <w:pPr>
              <w:pStyle w:val="60"/>
              <w:keepNext w:val="0"/>
              <w:keepLines w:val="0"/>
              <w:rPr>
                <w:sz w:val="16"/>
                <w:szCs w:val="16"/>
                <w:lang w:eastAsia="en-US"/>
              </w:rPr>
            </w:pPr>
          </w:p>
        </w:tc>
        <w:tc>
          <w:tcPr>
            <w:tcW w:w="1171" w:type="dxa"/>
            <w:tcBorders>
              <w:bottom w:val="single" w:color="auto" w:sz="4" w:space="0"/>
            </w:tcBorders>
            <w:shd w:val="clear" w:color="auto" w:fill="D9D9D9"/>
          </w:tcPr>
          <w:p>
            <w:pPr>
              <w:pStyle w:val="60"/>
              <w:keepNext w:val="0"/>
              <w:keepLines w:val="0"/>
              <w:rPr>
                <w:sz w:val="16"/>
                <w:szCs w:val="16"/>
                <w:lang w:eastAsia="en-US"/>
              </w:rPr>
            </w:pPr>
          </w:p>
        </w:tc>
        <w:tc>
          <w:tcPr>
            <w:tcW w:w="3684" w:type="dxa"/>
            <w:tcBorders>
              <w:bottom w:val="single" w:color="auto" w:sz="4" w:space="0"/>
            </w:tcBorders>
            <w:shd w:val="clear" w:color="auto" w:fill="D9D9D9"/>
          </w:tcPr>
          <w:p>
            <w:pPr>
              <w:pStyle w:val="61"/>
              <w:keepNext w:val="0"/>
              <w:keepLines w:val="0"/>
              <w:rPr>
                <w:sz w:val="16"/>
                <w:szCs w:val="16"/>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auto"/>
          </w:tcPr>
          <w:p>
            <w:pPr>
              <w:spacing w:after="0"/>
              <w:rPr>
                <w:rFonts w:ascii="Arial" w:hAnsi="Arial"/>
                <w:bCs/>
                <w:sz w:val="16"/>
                <w:szCs w:val="16"/>
              </w:rPr>
            </w:pPr>
            <w:r>
              <w:rPr>
                <w:rFonts w:ascii="Arial" w:hAnsi="Arial"/>
                <w:bCs/>
                <w:sz w:val="16"/>
                <w:szCs w:val="16"/>
              </w:rPr>
              <w:t>6.1.1.1</w:t>
            </w:r>
          </w:p>
        </w:tc>
        <w:tc>
          <w:tcPr>
            <w:tcW w:w="3496"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PLMN selection of RPLMN, HPLMN/EHPLMN, UPLMN and OPLMN / Automatic mode</w:t>
            </w:r>
          </w:p>
        </w:tc>
        <w:tc>
          <w:tcPr>
            <w:tcW w:w="811" w:type="dxa"/>
            <w:tcBorders>
              <w:bottom w:val="single" w:color="auto" w:sz="4" w:space="0"/>
            </w:tcBorders>
            <w:shd w:val="clear" w:color="auto" w:fill="auto"/>
          </w:tcPr>
          <w:p>
            <w:pPr>
              <w:spacing w:after="0"/>
              <w:jc w:val="center"/>
              <w:rPr>
                <w:rFonts w:ascii="Arial" w:hAnsi="Arial"/>
                <w:sz w:val="16"/>
                <w:szCs w:val="16"/>
              </w:rPr>
            </w:pPr>
            <w:r>
              <w:rPr>
                <w:rFonts w:ascii="Arial" w:hAnsi="Arial"/>
                <w:sz w:val="16"/>
              </w:rPr>
              <w:t>Rel-15</w:t>
            </w:r>
          </w:p>
        </w:tc>
        <w:tc>
          <w:tcPr>
            <w:tcW w:w="1171" w:type="dxa"/>
            <w:tcBorders>
              <w:bottom w:val="single" w:color="auto" w:sz="4" w:space="0"/>
            </w:tcBorders>
            <w:shd w:val="clear" w:color="auto" w:fill="auto"/>
          </w:tcPr>
          <w:p>
            <w:pPr>
              <w:spacing w:after="0"/>
              <w:jc w:val="center"/>
              <w:rPr>
                <w:rFonts w:ascii="Arial" w:hAnsi="Arial"/>
                <w:sz w:val="16"/>
                <w:szCs w:val="16"/>
              </w:rPr>
            </w:pPr>
            <w:r>
              <w:rPr>
                <w:rFonts w:ascii="Arial" w:hAnsi="Arial"/>
                <w:sz w:val="16"/>
              </w:rPr>
              <w:t>C21</w:t>
            </w:r>
          </w:p>
        </w:tc>
        <w:tc>
          <w:tcPr>
            <w:tcW w:w="3684"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bottom w:val="single" w:color="auto" w:sz="4" w:space="0"/>
            </w:tcBorders>
            <w:shd w:val="clear" w:color="auto" w:fill="auto"/>
          </w:tcPr>
          <w:p>
            <w:pPr>
              <w:spacing w:after="0"/>
              <w:rPr>
                <w:rFonts w:ascii="Arial" w:hAnsi="Arial"/>
                <w:b/>
                <w:bCs/>
                <w:sz w:val="16"/>
                <w:szCs w:val="16"/>
              </w:rPr>
            </w:pPr>
            <w:r>
              <w:rPr>
                <w:rFonts w:ascii="Arial" w:hAnsi="Arial"/>
                <w:sz w:val="16"/>
                <w:szCs w:val="16"/>
                <w:lang w:eastAsia="zh-CN"/>
              </w:rPr>
              <w:t>6.1.1.2</w:t>
            </w:r>
          </w:p>
        </w:tc>
        <w:tc>
          <w:tcPr>
            <w:tcW w:w="3496" w:type="dxa"/>
            <w:tcBorders>
              <w:bottom w:val="single" w:color="auto" w:sz="4" w:space="0"/>
            </w:tcBorders>
            <w:shd w:val="clear" w:color="auto" w:fill="auto"/>
          </w:tcPr>
          <w:p>
            <w:pPr>
              <w:spacing w:after="0"/>
              <w:rPr>
                <w:rFonts w:ascii="Arial" w:hAnsi="Arial"/>
                <w:b/>
                <w:sz w:val="16"/>
                <w:szCs w:val="16"/>
              </w:rPr>
            </w:pPr>
            <w:r>
              <w:rPr>
                <w:rFonts w:ascii="Arial" w:hAnsi="Arial"/>
                <w:sz w:val="16"/>
                <w:szCs w:val="16"/>
              </w:rPr>
              <w:t>PLMN selection of "Other PLMN/access technology combinations" / Automatic mode</w:t>
            </w:r>
          </w:p>
        </w:tc>
        <w:tc>
          <w:tcPr>
            <w:tcW w:w="811" w:type="dxa"/>
            <w:tcBorders>
              <w:bottom w:val="single" w:color="auto" w:sz="4" w:space="0"/>
            </w:tcBorders>
            <w:shd w:val="clear" w:color="auto" w:fill="auto"/>
          </w:tcPr>
          <w:p>
            <w:pPr>
              <w:keepNext/>
              <w:keepLines/>
              <w:spacing w:after="0"/>
              <w:jc w:val="center"/>
              <w:rPr>
                <w:rFonts w:ascii="Arial" w:hAnsi="Arial"/>
                <w:sz w:val="16"/>
              </w:rPr>
            </w:pPr>
            <w:r>
              <w:rPr>
                <w:rFonts w:ascii="Arial" w:hAnsi="Arial"/>
                <w:sz w:val="16"/>
              </w:rPr>
              <w:t>Rel-15</w:t>
            </w:r>
          </w:p>
        </w:tc>
        <w:tc>
          <w:tcPr>
            <w:tcW w:w="1171" w:type="dxa"/>
            <w:tcBorders>
              <w:bottom w:val="single" w:color="auto" w:sz="4" w:space="0"/>
            </w:tcBorders>
            <w:shd w:val="clear" w:color="auto" w:fill="auto"/>
          </w:tcPr>
          <w:p>
            <w:pPr>
              <w:keepNext/>
              <w:keepLines/>
              <w:spacing w:after="0"/>
              <w:jc w:val="center"/>
              <w:rPr>
                <w:rFonts w:ascii="Arial" w:hAnsi="Arial"/>
                <w:sz w:val="16"/>
              </w:rPr>
            </w:pPr>
            <w:r>
              <w:rPr>
                <w:rFonts w:ascii="Arial" w:hAnsi="Arial"/>
                <w:sz w:val="16"/>
              </w:rPr>
              <w:t>C21</w:t>
            </w:r>
          </w:p>
        </w:tc>
        <w:tc>
          <w:tcPr>
            <w:tcW w:w="3684" w:type="dxa"/>
            <w:tcBorders>
              <w:bottom w:val="single" w:color="auto" w:sz="4" w:space="0"/>
            </w:tcBorders>
            <w:shd w:val="clear" w:color="auto" w:fill="auto"/>
          </w:tcPr>
          <w:p>
            <w:pPr>
              <w:spacing w:after="0"/>
              <w:rPr>
                <w:rFonts w:ascii="Arial" w:hAnsi="Arial"/>
                <w:sz w:val="16"/>
                <w:szCs w:val="16"/>
              </w:rPr>
            </w:pPr>
            <w:r>
              <w:rPr>
                <w:rFonts w:ascii="Arial" w:hAnsi="Arial"/>
                <w:sz w:val="16"/>
                <w:szCs w:val="16"/>
              </w:rPr>
              <w:t>UEs supporting 5G 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333" w:type="dxa"/>
            <w:gridSpan w:val="5"/>
            <w:tcBorders>
              <w:bottom w:val="single" w:color="auto" w:sz="4" w:space="0"/>
            </w:tcBorders>
            <w:shd w:val="clear" w:color="auto" w:fill="auto"/>
          </w:tcPr>
          <w:p>
            <w:pPr>
              <w:spacing w:after="0"/>
              <w:rPr>
                <w:rFonts w:hint="default" w:ascii="Arial" w:hAnsi="Arial" w:eastAsia="宋体"/>
                <w:sz w:val="16"/>
                <w:szCs w:val="16"/>
                <w:lang w:val="en-US" w:eastAsia="zh-CN"/>
              </w:rPr>
            </w:pPr>
            <w:r>
              <w:rPr>
                <w:rFonts w:hint="eastAsia" w:ascii="Arial" w:hAnsi="Arial"/>
                <w:b/>
                <w:bCs/>
                <w:color w:val="0000FF"/>
                <w:sz w:val="16"/>
                <w:szCs w:val="16"/>
                <w:lang w:val="en-US" w:eastAsia="zh-CN"/>
              </w:rPr>
              <w:t>&lt;&lt;skipped part&gt;&gt;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BFBFBF"/>
          </w:tcPr>
          <w:p>
            <w:pPr>
              <w:spacing w:after="0"/>
              <w:rPr>
                <w:rFonts w:ascii="Arial" w:hAnsi="Arial" w:cs="Arial"/>
                <w:b/>
                <w:sz w:val="16"/>
                <w:szCs w:val="16"/>
              </w:rPr>
            </w:pPr>
            <w:r>
              <w:rPr>
                <w:rFonts w:ascii="Arial" w:hAnsi="Arial" w:cs="Arial"/>
                <w:b/>
                <w:sz w:val="16"/>
                <w:szCs w:val="16"/>
              </w:rPr>
              <w:t>6.7</w:t>
            </w:r>
          </w:p>
        </w:tc>
        <w:tc>
          <w:tcPr>
            <w:tcW w:w="3496" w:type="dxa"/>
            <w:tcBorders>
              <w:top w:val="single" w:color="auto" w:sz="4" w:space="0"/>
              <w:left w:val="single" w:color="auto" w:sz="4" w:space="0"/>
              <w:bottom w:val="single" w:color="auto" w:sz="4" w:space="0"/>
              <w:right w:val="single" w:color="auto" w:sz="4" w:space="0"/>
            </w:tcBorders>
            <w:shd w:val="clear" w:color="auto" w:fill="BFBFBF"/>
          </w:tcPr>
          <w:p>
            <w:pPr>
              <w:spacing w:after="0"/>
              <w:rPr>
                <w:rFonts w:ascii="Arial" w:hAnsi="Arial" w:cs="Arial"/>
                <w:b/>
                <w:sz w:val="16"/>
                <w:szCs w:val="16"/>
              </w:rPr>
            </w:pPr>
            <w:r>
              <w:rPr>
                <w:rFonts w:ascii="Arial" w:hAnsi="Arial" w:cs="Arial"/>
                <w:b/>
                <w:sz w:val="16"/>
                <w:szCs w:val="16"/>
              </w:rPr>
              <w:t>Non-Terrestrial Network</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BFBFBF"/>
          </w:tcPr>
          <w:p>
            <w:pPr>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BFBFBF"/>
          </w:tcPr>
          <w:p>
            <w:pPr>
              <w:spacing w:after="0"/>
              <w:rPr>
                <w:rFonts w:ascii="Arial" w:hAnsi="Arial" w:cs="Arial"/>
                <w:b/>
                <w:sz w:val="16"/>
                <w:szCs w:val="16"/>
              </w:rPr>
            </w:pPr>
            <w:r>
              <w:rPr>
                <w:rFonts w:ascii="Arial" w:hAnsi="Arial" w:cs="Arial"/>
                <w:b/>
                <w:sz w:val="16"/>
                <w:szCs w:val="16"/>
              </w:rPr>
              <w:t>6.7.1</w:t>
            </w:r>
          </w:p>
        </w:tc>
        <w:tc>
          <w:tcPr>
            <w:tcW w:w="3496" w:type="dxa"/>
            <w:tcBorders>
              <w:top w:val="single" w:color="auto" w:sz="4" w:space="0"/>
              <w:left w:val="single" w:color="auto" w:sz="4" w:space="0"/>
              <w:bottom w:val="single" w:color="auto" w:sz="4" w:space="0"/>
              <w:right w:val="single" w:color="auto" w:sz="4" w:space="0"/>
            </w:tcBorders>
            <w:shd w:val="clear" w:color="auto" w:fill="BFBFBF"/>
          </w:tcPr>
          <w:p>
            <w:pPr>
              <w:spacing w:after="0"/>
              <w:rPr>
                <w:rFonts w:ascii="Arial" w:hAnsi="Arial" w:cs="Arial"/>
                <w:b/>
                <w:sz w:val="16"/>
                <w:szCs w:val="16"/>
              </w:rPr>
            </w:pPr>
            <w:r>
              <w:rPr>
                <w:rFonts w:ascii="Arial" w:hAnsi="Arial" w:cs="Arial"/>
                <w:b/>
                <w:sz w:val="16"/>
                <w:szCs w:val="16"/>
              </w:rPr>
              <w:t>NTN idle mode operations</w:t>
            </w:r>
          </w:p>
        </w:tc>
        <w:tc>
          <w:tcPr>
            <w:tcW w:w="811" w:type="dxa"/>
            <w:tcBorders>
              <w:top w:val="single" w:color="auto" w:sz="4" w:space="0"/>
              <w:left w:val="single" w:color="auto" w:sz="4" w:space="0"/>
              <w:bottom w:val="single" w:color="auto" w:sz="4" w:space="0"/>
              <w:right w:val="single" w:color="auto" w:sz="4" w:space="0"/>
            </w:tcBorders>
            <w:shd w:val="clear" w:color="auto" w:fill="BFBFBF"/>
          </w:tcPr>
          <w:p>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BFBFBF"/>
          </w:tcPr>
          <w:p>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BFBFBF"/>
          </w:tcPr>
          <w:p>
            <w:pPr>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6.7.1.1</w:t>
            </w:r>
          </w:p>
        </w:tc>
        <w:tc>
          <w:tcPr>
            <w:tcW w:w="3496"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sz w:val="16"/>
                <w:szCs w:val="16"/>
              </w:rPr>
            </w:pPr>
            <w:r>
              <w:rPr>
                <w:rFonts w:ascii="Arial" w:hAnsi="Arial" w:cs="Arial"/>
                <w:sz w:val="16"/>
                <w:szCs w:val="16"/>
              </w:rPr>
              <w:t>NR NTN / Cell Selection / GNSS location</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NR NTN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6.7.1.2</w:t>
            </w:r>
          </w:p>
        </w:tc>
        <w:tc>
          <w:tcPr>
            <w:tcW w:w="3496"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sz w:val="16"/>
                <w:szCs w:val="16"/>
              </w:rPr>
            </w:pPr>
            <w:r>
              <w:rPr>
                <w:rFonts w:ascii="Arial" w:hAnsi="Arial" w:cs="Arial"/>
                <w:sz w:val="16"/>
                <w:szCs w:val="16"/>
              </w:rPr>
              <w:t>NR NTN / Cell Selection / MultiTAC /  trackingAreaList-r17</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NR NTN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6.7.1.3</w:t>
            </w:r>
          </w:p>
        </w:tc>
        <w:tc>
          <w:tcPr>
            <w:tcW w:w="3496"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sz w:val="16"/>
                <w:szCs w:val="16"/>
              </w:rPr>
            </w:pPr>
            <w:r>
              <w:rPr>
                <w:rFonts w:ascii="Arial" w:hAnsi="Arial" w:cs="Arial"/>
                <w:sz w:val="16"/>
                <w:szCs w:val="16"/>
              </w:rPr>
              <w:t>NR NTN / Cell Selection / Serving cell becomes non-suitable (CellBarredNTN)</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NR NTN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6.7.1.4</w:t>
            </w:r>
          </w:p>
        </w:tc>
        <w:tc>
          <w:tcPr>
            <w:tcW w:w="3496"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sz w:val="16"/>
                <w:szCs w:val="16"/>
              </w:rPr>
            </w:pPr>
            <w:r>
              <w:rPr>
                <w:rFonts w:ascii="Arial" w:hAnsi="Arial" w:cs="Arial"/>
                <w:sz w:val="16"/>
                <w:szCs w:val="16"/>
              </w:rPr>
              <w:t>NR -NTN / PLMN selection / Periodic reselection / MinimumPeriodicSearchTimer test case</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olor w:val="000000"/>
                <w:sz w:val="16"/>
                <w:szCs w:val="16"/>
              </w:rPr>
            </w:pPr>
            <w:r>
              <w:rPr>
                <w:rFonts w:ascii="Arial" w:hAnsi="Arial"/>
                <w:color w:val="000000"/>
                <w:sz w:val="16"/>
                <w:szCs w:val="16"/>
              </w:rPr>
              <w:t>C309</w:t>
            </w:r>
          </w:p>
        </w:tc>
        <w:tc>
          <w:tcPr>
            <w:tcW w:w="3684"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NR NTN access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6.7.1.5</w:t>
            </w:r>
          </w:p>
        </w:tc>
        <w:tc>
          <w:tcPr>
            <w:tcW w:w="3496"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sz w:val="16"/>
                <w:szCs w:val="16"/>
              </w:rPr>
            </w:pPr>
            <w:r>
              <w:rPr>
                <w:rFonts w:ascii="Arial" w:hAnsi="Arial" w:cs="Arial"/>
                <w:sz w:val="16"/>
                <w:szCs w:val="16"/>
              </w:rPr>
              <w:t>NR NTN / Cell reselection, Sintrasearch, Snonintrasearch / location based measurements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olor w:val="000000"/>
                <w:sz w:val="16"/>
                <w:szCs w:val="16"/>
              </w:rPr>
            </w:pPr>
            <w:r>
              <w:rPr>
                <w:rFonts w:ascii="Arial" w:hAnsi="Arial"/>
                <w:color w:val="000000"/>
                <w:sz w:val="16"/>
                <w:szCs w:val="16"/>
              </w:rPr>
              <w:t>C333</w:t>
            </w:r>
          </w:p>
        </w:tc>
        <w:tc>
          <w:tcPr>
            <w:tcW w:w="3684"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NR NTN access and Location-based measurement initiation for NTN while in RRC_IDLE/RRC_INACTIVE and NTN features in NGSO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6.7.1.6</w:t>
            </w:r>
          </w:p>
        </w:tc>
        <w:tc>
          <w:tcPr>
            <w:tcW w:w="3496"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sz w:val="16"/>
                <w:szCs w:val="16"/>
              </w:rPr>
            </w:pPr>
            <w:r>
              <w:rPr>
                <w:rFonts w:ascii="Arial" w:hAnsi="Arial" w:cs="Arial"/>
                <w:sz w:val="16"/>
                <w:szCs w:val="16"/>
              </w:rPr>
              <w:t>NR NTN / Cell reselection, Sintrasearch, Snonintrasearch / time based measurements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60"/>
            </w:pPr>
            <w:r>
              <w:t>Rel-17</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60"/>
            </w:pPr>
            <w:r>
              <w:t>C334</w:t>
            </w:r>
          </w:p>
        </w:tc>
        <w:tc>
          <w:tcPr>
            <w:tcW w:w="3684"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NR NTN access and Time-based measurement initiation for NTN while in RRC_IDLE/RRC_INACTIVE and NTN features in NGSO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61"/>
              <w:rPr>
                <w:bCs/>
                <w:sz w:val="16"/>
                <w:szCs w:val="16"/>
              </w:rPr>
            </w:pPr>
            <w:r>
              <w:rPr>
                <w:sz w:val="16"/>
                <w:szCs w:val="16"/>
              </w:rPr>
              <w:t>6.7.1.7</w:t>
            </w:r>
          </w:p>
        </w:tc>
        <w:tc>
          <w:tcPr>
            <w:tcW w:w="3496" w:type="dxa"/>
            <w:tcBorders>
              <w:top w:val="single" w:color="auto" w:sz="4" w:space="0"/>
              <w:left w:val="single" w:color="auto" w:sz="4" w:space="0"/>
              <w:bottom w:val="single" w:color="auto" w:sz="4" w:space="0"/>
              <w:right w:val="single" w:color="auto" w:sz="4" w:space="0"/>
            </w:tcBorders>
            <w:shd w:val="clear" w:color="auto" w:fill="auto"/>
          </w:tcPr>
          <w:p>
            <w:pPr>
              <w:pStyle w:val="61"/>
              <w:rPr>
                <w:sz w:val="16"/>
                <w:szCs w:val="16"/>
              </w:rPr>
            </w:pPr>
            <w:r>
              <w:rPr>
                <w:sz w:val="16"/>
                <w:szCs w:val="16"/>
              </w:rPr>
              <w:t>NR NTN Enhancements / Cell reselection, Sintrasearch, Snonintrasearch / location based measurements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pStyle w:val="60"/>
              <w:rPr>
                <w:sz w:val="16"/>
                <w:szCs w:val="16"/>
              </w:rPr>
            </w:pPr>
            <w:r>
              <w:rPr>
                <w:sz w:val="16"/>
                <w:szCs w:val="16"/>
              </w:rPr>
              <w:t>Rel-18</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pStyle w:val="60"/>
              <w:rPr>
                <w:sz w:val="16"/>
                <w:szCs w:val="16"/>
              </w:rPr>
            </w:pPr>
            <w:r>
              <w:rPr>
                <w:sz w:val="16"/>
                <w:szCs w:val="16"/>
              </w:rPr>
              <w:t>C407</w:t>
            </w:r>
          </w:p>
        </w:tc>
        <w:tc>
          <w:tcPr>
            <w:tcW w:w="3684" w:type="dxa"/>
            <w:tcBorders>
              <w:top w:val="single" w:color="auto" w:sz="4" w:space="0"/>
              <w:left w:val="single" w:color="auto" w:sz="4" w:space="0"/>
              <w:bottom w:val="single" w:color="auto" w:sz="4" w:space="0"/>
              <w:right w:val="single" w:color="auto" w:sz="4" w:space="0"/>
            </w:tcBorders>
            <w:shd w:val="clear" w:color="auto" w:fill="auto"/>
          </w:tcPr>
          <w:p>
            <w:pPr>
              <w:pStyle w:val="61"/>
              <w:rPr>
                <w:sz w:val="16"/>
                <w:szCs w:val="16"/>
              </w:rPr>
            </w:pPr>
            <w:r>
              <w:rPr>
                <w:sz w:val="16"/>
                <w:szCs w:val="16"/>
              </w:rPr>
              <w:t>UEs supporting 5G Core and NR NTN access and Earth Moving Cell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ascii="Arial" w:hAnsi="Arial" w:cs="Arial"/>
                <w:b/>
                <w:sz w:val="16"/>
                <w:szCs w:val="16"/>
              </w:rPr>
            </w:pPr>
            <w:r>
              <w:rPr>
                <w:rFonts w:ascii="Arial" w:hAnsi="Arial" w:cs="Arial"/>
                <w:b/>
                <w:sz w:val="16"/>
                <w:szCs w:val="16"/>
              </w:rPr>
              <w:t>6.7.2</w:t>
            </w:r>
          </w:p>
        </w:tc>
        <w:tc>
          <w:tcPr>
            <w:tcW w:w="3496"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ascii="Arial" w:hAnsi="Arial" w:cs="Arial"/>
                <w:b/>
                <w:sz w:val="16"/>
                <w:szCs w:val="16"/>
              </w:rPr>
            </w:pPr>
            <w:r>
              <w:rPr>
                <w:rFonts w:ascii="Arial" w:hAnsi="Arial" w:cs="Arial"/>
                <w:b/>
                <w:sz w:val="16"/>
                <w:szCs w:val="16"/>
              </w:rPr>
              <w:t>NTN in RRC_INACTIVE state</w:t>
            </w:r>
          </w:p>
        </w:tc>
        <w:tc>
          <w:tcPr>
            <w:tcW w:w="811" w:type="dxa"/>
            <w:tcBorders>
              <w:top w:val="single" w:color="auto" w:sz="4" w:space="0"/>
              <w:left w:val="single" w:color="auto" w:sz="4" w:space="0"/>
              <w:bottom w:val="single" w:color="auto" w:sz="4" w:space="0"/>
              <w:right w:val="single" w:color="auto" w:sz="4" w:space="0"/>
            </w:tcBorders>
            <w:shd w:val="clear" w:color="auto" w:fill="D9D9D9"/>
          </w:tcPr>
          <w:p>
            <w:pPr>
              <w:keepNext/>
              <w:keepLines/>
              <w:tabs>
                <w:tab w:val="center" w:pos="337"/>
              </w:tabs>
              <w:spacing w:after="0"/>
              <w:jc w:val="center"/>
              <w:rPr>
                <w:rFonts w:ascii="Arial" w:hAnsi="Arial"/>
                <w:b/>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9D9D9"/>
          </w:tcPr>
          <w:p>
            <w:pPr>
              <w:keepNext/>
              <w:keepLines/>
              <w:spacing w:after="0"/>
              <w:jc w:val="center"/>
              <w:rPr>
                <w:rFonts w:ascii="Arial" w:hAnsi="Arial"/>
                <w:b/>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D9D9D9"/>
          </w:tcPr>
          <w:p>
            <w:pPr>
              <w:spacing w:after="0"/>
              <w:rPr>
                <w:rFonts w:ascii="Arial" w:hAnsi="Arial"/>
                <w:b/>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6.7.2.1</w:t>
            </w:r>
          </w:p>
        </w:tc>
        <w:tc>
          <w:tcPr>
            <w:tcW w:w="3496"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sz w:val="16"/>
                <w:szCs w:val="16"/>
              </w:rPr>
            </w:pPr>
            <w:r>
              <w:rPr>
                <w:rFonts w:ascii="Arial" w:hAnsi="Arial" w:cs="Arial"/>
                <w:sz w:val="16"/>
                <w:szCs w:val="16"/>
              </w:rPr>
              <w:t>NR NTN / Cell reselection, Sintrasearch, Snonintrasearch in RRC_Inactive state / location based measurements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olor w:val="000000"/>
                <w:sz w:val="16"/>
                <w:szCs w:val="16"/>
              </w:rPr>
            </w:pPr>
            <w:r>
              <w:rPr>
                <w:rFonts w:ascii="Arial" w:hAnsi="Arial"/>
                <w:color w:val="000000"/>
                <w:sz w:val="16"/>
                <w:szCs w:val="16"/>
              </w:rPr>
              <w:t>C346</w:t>
            </w:r>
          </w:p>
        </w:tc>
        <w:tc>
          <w:tcPr>
            <w:tcW w:w="3684"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NR NTN access and Location-based measurement initiation for NTN while in RRC_IDLE/RRC_INACTIVE and RRC_INACTIVE and NTN features in NGSO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171"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bCs/>
                <w:sz w:val="16"/>
                <w:szCs w:val="16"/>
              </w:rPr>
            </w:pPr>
            <w:r>
              <w:rPr>
                <w:rFonts w:ascii="Arial" w:hAnsi="Arial" w:cs="Arial"/>
                <w:bCs/>
                <w:sz w:val="16"/>
                <w:szCs w:val="16"/>
              </w:rPr>
              <w:t>6.7.2.2</w:t>
            </w:r>
          </w:p>
        </w:tc>
        <w:tc>
          <w:tcPr>
            <w:tcW w:w="3496"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cs="Arial"/>
                <w:sz w:val="16"/>
                <w:szCs w:val="16"/>
              </w:rPr>
            </w:pPr>
            <w:r>
              <w:rPr>
                <w:rFonts w:ascii="Arial" w:hAnsi="Arial" w:cs="Arial"/>
                <w:sz w:val="16"/>
                <w:szCs w:val="16"/>
              </w:rPr>
              <w:t>NR NTN / Cell reselection, Sintrasearch, Snonintrasearch in RRC_Inactive state / time based measurements</w:t>
            </w:r>
          </w:p>
        </w:tc>
        <w:tc>
          <w:tcPr>
            <w:tcW w:w="811" w:type="dxa"/>
            <w:tcBorders>
              <w:top w:val="single" w:color="auto" w:sz="4" w:space="0"/>
              <w:left w:val="single" w:color="auto" w:sz="4" w:space="0"/>
              <w:bottom w:val="single" w:color="auto" w:sz="4" w:space="0"/>
              <w:right w:val="single" w:color="auto" w:sz="4" w:space="0"/>
            </w:tcBorders>
            <w:shd w:val="clear" w:color="auto" w:fill="auto"/>
          </w:tcPr>
          <w:p>
            <w:pPr>
              <w:keepNext/>
              <w:keepLines/>
              <w:tabs>
                <w:tab w:val="center" w:pos="337"/>
              </w:tabs>
              <w:spacing w:after="0"/>
              <w:jc w:val="center"/>
              <w:rPr>
                <w:rFonts w:ascii="Arial" w:hAnsi="Arial"/>
                <w:color w:val="000000"/>
                <w:sz w:val="16"/>
                <w:szCs w:val="16"/>
              </w:rPr>
            </w:pPr>
            <w:r>
              <w:rPr>
                <w:rFonts w:ascii="Arial" w:hAnsi="Arial"/>
                <w:color w:val="000000"/>
                <w:sz w:val="16"/>
                <w:szCs w:val="16"/>
              </w:rPr>
              <w:t>Rel-17</w:t>
            </w:r>
          </w:p>
        </w:tc>
        <w:tc>
          <w:tcPr>
            <w:tcW w:w="117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rFonts w:ascii="Arial" w:hAnsi="Arial"/>
                <w:color w:val="000000"/>
                <w:sz w:val="16"/>
                <w:szCs w:val="16"/>
              </w:rPr>
            </w:pPr>
            <w:r>
              <w:rPr>
                <w:rFonts w:ascii="Arial" w:hAnsi="Arial"/>
                <w:color w:val="000000"/>
                <w:sz w:val="16"/>
                <w:szCs w:val="16"/>
              </w:rPr>
              <w:t>C347</w:t>
            </w:r>
          </w:p>
        </w:tc>
        <w:tc>
          <w:tcPr>
            <w:tcW w:w="3684" w:type="dxa"/>
            <w:tcBorders>
              <w:top w:val="single" w:color="auto" w:sz="4" w:space="0"/>
              <w:left w:val="single" w:color="auto" w:sz="4" w:space="0"/>
              <w:bottom w:val="single" w:color="auto" w:sz="4" w:space="0"/>
              <w:right w:val="single" w:color="auto" w:sz="4" w:space="0"/>
            </w:tcBorders>
            <w:shd w:val="clear" w:color="auto" w:fill="auto"/>
          </w:tcPr>
          <w:p>
            <w:pPr>
              <w:spacing w:after="0"/>
              <w:rPr>
                <w:rFonts w:ascii="Arial" w:hAnsi="Arial"/>
                <w:sz w:val="16"/>
                <w:szCs w:val="16"/>
              </w:rPr>
            </w:pPr>
            <w:r>
              <w:rPr>
                <w:rFonts w:ascii="Arial" w:hAnsi="Arial"/>
                <w:sz w:val="16"/>
                <w:szCs w:val="16"/>
              </w:rPr>
              <w:t>UEs supporting 5G Core and NR NTN access and Time-based measurement initiation for NTN while in RRC_IDLE/RRC_INACTIVE and RRC_INACTIVE and NTN features in NGSO scenario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 w:author="Xu Jiali, ZTE" w:date="2025-04-28T16:5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1" w:author="Xu Jiali, ZTE" w:date="2025-04-28T16:50:21Z"/>
          <w:trPrChange w:id="2" w:author="Xu Jiali, ZTE" w:date="2025-04-28T16:56:05Z">
            <w:trPr>
              <w:jc w:val="center"/>
            </w:trPr>
          </w:trPrChange>
        </w:trPr>
        <w:tc>
          <w:tcPr>
            <w:tcW w:w="1171"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Change w:id="3" w:author="Xu Jiali, ZTE" w:date="2025-04-28T16:56:05Z">
              <w:tcPr>
                <w:tcW w:w="1171" w:type="dxa"/>
                <w:tcBorders>
                  <w:top w:val="single" w:color="auto" w:sz="4" w:space="0"/>
                  <w:left w:val="single" w:color="auto" w:sz="4" w:space="0"/>
                  <w:bottom w:val="single" w:color="auto" w:sz="4" w:space="0"/>
                  <w:right w:val="single" w:color="auto" w:sz="4" w:space="0"/>
                </w:tcBorders>
                <w:shd w:val="clear" w:color="auto" w:fill="auto"/>
              </w:tcPr>
            </w:tcPrChange>
          </w:tcPr>
          <w:p>
            <w:pPr>
              <w:spacing w:after="0"/>
              <w:rPr>
                <w:ins w:id="4" w:author="Xu Jiali, ZTE" w:date="2025-04-28T16:50:21Z"/>
                <w:rFonts w:hint="eastAsia" w:ascii="Arial" w:hAnsi="Arial" w:eastAsia="宋体" w:cs="Arial"/>
                <w:bCs/>
                <w:sz w:val="16"/>
                <w:szCs w:val="16"/>
                <w:lang w:val="en-US" w:eastAsia="zh-CN"/>
              </w:rPr>
            </w:pPr>
            <w:ins w:id="5" w:author="Xu Jiali, ZTE" w:date="2025-04-28T16:50:32Z">
              <w:r>
                <w:rPr>
                  <w:rFonts w:ascii="Arial" w:hAnsi="Arial" w:cs="Arial"/>
                  <w:b/>
                  <w:sz w:val="16"/>
                  <w:szCs w:val="16"/>
                </w:rPr>
                <w:t>6.</w:t>
              </w:r>
            </w:ins>
            <w:ins w:id="6" w:author="Xu Jiali, ZTE" w:date="2025-04-28T16:55:25Z">
              <w:r>
                <w:rPr>
                  <w:rFonts w:hint="eastAsia" w:ascii="Arial" w:hAnsi="Arial" w:cs="Arial"/>
                  <w:b/>
                  <w:sz w:val="16"/>
                  <w:szCs w:val="16"/>
                  <w:lang w:val="en-US" w:eastAsia="zh-CN"/>
                </w:rPr>
                <w:t>8</w:t>
              </w:r>
            </w:ins>
          </w:p>
        </w:tc>
        <w:tc>
          <w:tcPr>
            <w:tcW w:w="3496"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Change w:id="7" w:author="Xu Jiali, ZTE" w:date="2025-04-28T16:56:05Z">
              <w:tcPr>
                <w:tcW w:w="3496" w:type="dxa"/>
                <w:tcBorders>
                  <w:top w:val="single" w:color="auto" w:sz="4" w:space="0"/>
                  <w:left w:val="single" w:color="auto" w:sz="4" w:space="0"/>
                  <w:bottom w:val="single" w:color="auto" w:sz="4" w:space="0"/>
                  <w:right w:val="single" w:color="auto" w:sz="4" w:space="0"/>
                </w:tcBorders>
                <w:shd w:val="clear" w:color="auto" w:fill="auto"/>
              </w:tcPr>
            </w:tcPrChange>
          </w:tcPr>
          <w:p>
            <w:pPr>
              <w:spacing w:after="0"/>
              <w:rPr>
                <w:ins w:id="8" w:author="Xu Jiali, ZTE" w:date="2025-04-28T16:50:21Z"/>
                <w:rFonts w:hint="default" w:ascii="Arial" w:hAnsi="Arial" w:eastAsia="宋体" w:cs="Arial"/>
                <w:b/>
                <w:bCs/>
                <w:sz w:val="16"/>
                <w:szCs w:val="16"/>
                <w:lang w:val="en-US" w:eastAsia="zh-CN"/>
                <w:rPrChange w:id="9" w:author="Xu Jiali, ZTE" w:date="2025-04-28T16:55:58Z">
                  <w:rPr>
                    <w:ins w:id="10" w:author="Xu Jiali, ZTE" w:date="2025-04-28T16:50:21Z"/>
                    <w:rFonts w:hint="default" w:ascii="Arial" w:hAnsi="Arial" w:eastAsia="宋体" w:cs="Arial"/>
                    <w:sz w:val="16"/>
                    <w:szCs w:val="16"/>
                    <w:lang w:val="en-US" w:eastAsia="zh-CN"/>
                  </w:rPr>
                </w:rPrChange>
              </w:rPr>
            </w:pPr>
            <w:ins w:id="11" w:author="Xu Jiali, ZTE" w:date="2025-04-28T16:55:40Z">
              <w:r>
                <w:rPr>
                  <w:rFonts w:hint="eastAsia" w:ascii="Arial" w:hAnsi="Arial" w:cs="Arial"/>
                  <w:b/>
                  <w:bCs/>
                  <w:sz w:val="16"/>
                  <w:szCs w:val="16"/>
                  <w:lang w:val="en-US" w:eastAsia="zh-CN"/>
                  <w:rPrChange w:id="12" w:author="Xu Jiali, ZTE" w:date="2025-04-28T16:55:58Z">
                    <w:rPr>
                      <w:rFonts w:hint="eastAsia" w:ascii="Arial" w:hAnsi="Arial" w:cs="Arial"/>
                      <w:sz w:val="16"/>
                      <w:szCs w:val="16"/>
                      <w:lang w:val="en-US" w:eastAsia="zh-CN"/>
                    </w:rPr>
                  </w:rPrChange>
                </w:rPr>
                <w:t>Air</w:t>
              </w:r>
            </w:ins>
            <w:ins w:id="13" w:author="Xu Jiali, ZTE" w:date="2025-04-30T14:55:52Z">
              <w:r>
                <w:rPr>
                  <w:rFonts w:hint="eastAsia" w:ascii="Arial" w:hAnsi="Arial" w:cs="Arial"/>
                  <w:b/>
                  <w:bCs/>
                  <w:sz w:val="16"/>
                  <w:szCs w:val="16"/>
                  <w:lang w:val="en-US" w:eastAsia="zh-CN"/>
                </w:rPr>
                <w:t xml:space="preserve"> </w:t>
              </w:r>
            </w:ins>
            <w:ins w:id="14" w:author="Xu Jiali, ZTE" w:date="2025-04-30T14:55:53Z">
              <w:r>
                <w:rPr>
                  <w:rFonts w:hint="eastAsia" w:ascii="Arial" w:hAnsi="Arial" w:cs="Arial"/>
                  <w:b/>
                  <w:bCs/>
                  <w:sz w:val="16"/>
                  <w:szCs w:val="16"/>
                  <w:lang w:val="en-US" w:eastAsia="zh-CN"/>
                </w:rPr>
                <w:t>To</w:t>
              </w:r>
            </w:ins>
            <w:ins w:id="15" w:author="Xu Jiali, ZTE" w:date="2025-04-30T14:55:54Z">
              <w:r>
                <w:rPr>
                  <w:rFonts w:hint="eastAsia" w:ascii="Arial" w:hAnsi="Arial" w:cs="Arial"/>
                  <w:b/>
                  <w:bCs/>
                  <w:sz w:val="16"/>
                  <w:szCs w:val="16"/>
                  <w:lang w:val="en-US" w:eastAsia="zh-CN"/>
                </w:rPr>
                <w:t xml:space="preserve"> </w:t>
              </w:r>
            </w:ins>
            <w:ins w:id="16" w:author="Xu Jiali, ZTE" w:date="2025-04-30T14:55:56Z">
              <w:r>
                <w:rPr>
                  <w:rFonts w:hint="eastAsia" w:ascii="Arial" w:hAnsi="Arial" w:cs="Arial"/>
                  <w:b/>
                  <w:bCs/>
                  <w:sz w:val="16"/>
                  <w:szCs w:val="16"/>
                  <w:lang w:val="en-US" w:eastAsia="zh-CN"/>
                </w:rPr>
                <w:t>G</w:t>
              </w:r>
            </w:ins>
            <w:ins w:id="17" w:author="Xu Jiali, ZTE" w:date="2025-04-28T16:55:44Z">
              <w:r>
                <w:rPr>
                  <w:rFonts w:hint="eastAsia" w:ascii="Arial" w:hAnsi="Arial" w:cs="Arial"/>
                  <w:b/>
                  <w:bCs/>
                  <w:sz w:val="16"/>
                  <w:szCs w:val="16"/>
                  <w:lang w:val="en-US" w:eastAsia="zh-CN"/>
                  <w:rPrChange w:id="18" w:author="Xu Jiali, ZTE" w:date="2025-04-28T16:55:58Z">
                    <w:rPr>
                      <w:rFonts w:hint="eastAsia" w:ascii="Arial" w:hAnsi="Arial" w:cs="Arial"/>
                      <w:sz w:val="16"/>
                      <w:szCs w:val="16"/>
                      <w:lang w:val="en-US" w:eastAsia="zh-CN"/>
                    </w:rPr>
                  </w:rPrChange>
                </w:rPr>
                <w:t>round</w:t>
              </w:r>
            </w:ins>
          </w:p>
        </w:tc>
        <w:tc>
          <w:tcPr>
            <w:tcW w:w="811"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Change w:id="19" w:author="Xu Jiali, ZTE" w:date="2025-04-28T16:56:05Z">
              <w:tcPr>
                <w:tcW w:w="811"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tabs>
                <w:tab w:val="center" w:pos="337"/>
              </w:tabs>
              <w:spacing w:after="0"/>
              <w:jc w:val="center"/>
              <w:rPr>
                <w:ins w:id="20" w:author="Xu Jiali, ZTE" w:date="2025-04-28T16:50:21Z"/>
                <w:rFonts w:ascii="Arial" w:hAnsi="Arial"/>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Change w:id="21" w:author="Xu Jiali, ZTE" w:date="2025-04-28T16:56:05Z">
              <w:tcPr>
                <w:tcW w:w="1171"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spacing w:after="0"/>
              <w:jc w:val="center"/>
              <w:rPr>
                <w:ins w:id="22" w:author="Xu Jiali, ZTE" w:date="2025-04-28T16:50:21Z"/>
                <w:rFonts w:ascii="Arial" w:hAnsi="Arial"/>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Change w:id="23" w:author="Xu Jiali, ZTE" w:date="2025-04-28T16:56:05Z">
              <w:tcPr>
                <w:tcW w:w="3684" w:type="dxa"/>
                <w:tcBorders>
                  <w:top w:val="single" w:color="auto" w:sz="4" w:space="0"/>
                  <w:left w:val="single" w:color="auto" w:sz="4" w:space="0"/>
                  <w:bottom w:val="single" w:color="auto" w:sz="4" w:space="0"/>
                  <w:right w:val="single" w:color="auto" w:sz="4" w:space="0"/>
                </w:tcBorders>
                <w:shd w:val="clear" w:color="auto" w:fill="auto"/>
              </w:tcPr>
            </w:tcPrChange>
          </w:tcPr>
          <w:p>
            <w:pPr>
              <w:spacing w:after="0"/>
              <w:rPr>
                <w:ins w:id="24" w:author="Xu Jiali, ZTE" w:date="2025-04-28T16:50:21Z"/>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26" w:author="Xu Jiali, ZTE" w:date="2025-04-28T16:56:0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25" w:author="Xu Jiali, ZTE" w:date="2025-04-28T16:50:23Z"/>
          <w:trPrChange w:id="26" w:author="Xu Jiali, ZTE" w:date="2025-04-28T16:56:05Z">
            <w:trPr>
              <w:jc w:val="center"/>
            </w:trPr>
          </w:trPrChange>
        </w:trPr>
        <w:tc>
          <w:tcPr>
            <w:tcW w:w="1171"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Change w:id="27" w:author="Xu Jiali, ZTE" w:date="2025-04-28T16:56:05Z">
              <w:tcPr>
                <w:tcW w:w="1171" w:type="dxa"/>
                <w:tcBorders>
                  <w:top w:val="single" w:color="auto" w:sz="4" w:space="0"/>
                  <w:left w:val="single" w:color="auto" w:sz="4" w:space="0"/>
                  <w:bottom w:val="single" w:color="auto" w:sz="4" w:space="0"/>
                  <w:right w:val="single" w:color="auto" w:sz="4" w:space="0"/>
                </w:tcBorders>
                <w:shd w:val="clear" w:color="auto" w:fill="auto"/>
              </w:tcPr>
            </w:tcPrChange>
          </w:tcPr>
          <w:p>
            <w:pPr>
              <w:spacing w:after="0"/>
              <w:rPr>
                <w:ins w:id="28" w:author="Xu Jiali, ZTE" w:date="2025-04-28T16:50:23Z"/>
                <w:rFonts w:ascii="Arial" w:hAnsi="Arial" w:cs="Arial"/>
                <w:bCs/>
                <w:sz w:val="16"/>
                <w:szCs w:val="16"/>
              </w:rPr>
            </w:pPr>
            <w:ins w:id="29" w:author="Xu Jiali, ZTE" w:date="2025-04-28T16:55:30Z">
              <w:r>
                <w:rPr>
                  <w:rFonts w:ascii="Arial" w:hAnsi="Arial" w:cs="Arial"/>
                  <w:b/>
                  <w:sz w:val="16"/>
                  <w:szCs w:val="16"/>
                </w:rPr>
                <w:t>6.</w:t>
              </w:r>
            </w:ins>
            <w:ins w:id="30" w:author="Xu Jiali, ZTE" w:date="2025-04-28T16:55:33Z">
              <w:r>
                <w:rPr>
                  <w:rFonts w:hint="eastAsia" w:ascii="Arial" w:hAnsi="Arial" w:cs="Arial"/>
                  <w:b/>
                  <w:sz w:val="16"/>
                  <w:szCs w:val="16"/>
                  <w:lang w:val="en-US" w:eastAsia="zh-CN"/>
                </w:rPr>
                <w:t>8</w:t>
              </w:r>
            </w:ins>
            <w:ins w:id="31" w:author="Xu Jiali, ZTE" w:date="2025-04-28T16:55:30Z">
              <w:r>
                <w:rPr>
                  <w:rFonts w:ascii="Arial" w:hAnsi="Arial" w:cs="Arial"/>
                  <w:b/>
                  <w:sz w:val="16"/>
                  <w:szCs w:val="16"/>
                </w:rPr>
                <w:t>.1</w:t>
              </w:r>
            </w:ins>
          </w:p>
        </w:tc>
        <w:tc>
          <w:tcPr>
            <w:tcW w:w="3496"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Change w:id="32" w:author="Xu Jiali, ZTE" w:date="2025-04-28T16:56:05Z">
              <w:tcPr>
                <w:tcW w:w="3496" w:type="dxa"/>
                <w:tcBorders>
                  <w:top w:val="single" w:color="auto" w:sz="4" w:space="0"/>
                  <w:left w:val="single" w:color="auto" w:sz="4" w:space="0"/>
                  <w:bottom w:val="single" w:color="auto" w:sz="4" w:space="0"/>
                  <w:right w:val="single" w:color="auto" w:sz="4" w:space="0"/>
                </w:tcBorders>
                <w:shd w:val="clear" w:color="auto" w:fill="auto"/>
              </w:tcPr>
            </w:tcPrChange>
          </w:tcPr>
          <w:p>
            <w:pPr>
              <w:spacing w:after="0"/>
              <w:rPr>
                <w:ins w:id="33" w:author="Xu Jiali, ZTE" w:date="2025-04-28T16:50:23Z"/>
                <w:rFonts w:ascii="Arial" w:hAnsi="Arial" w:cs="Arial"/>
                <w:b/>
                <w:bCs/>
                <w:sz w:val="16"/>
                <w:szCs w:val="16"/>
                <w:rPrChange w:id="34" w:author="Xu Jiali, ZTE" w:date="2025-04-28T16:55:58Z">
                  <w:rPr>
                    <w:ins w:id="35" w:author="Xu Jiali, ZTE" w:date="2025-04-28T16:50:23Z"/>
                    <w:rFonts w:ascii="Arial" w:hAnsi="Arial" w:cs="Arial"/>
                    <w:sz w:val="16"/>
                    <w:szCs w:val="16"/>
                  </w:rPr>
                </w:rPrChange>
              </w:rPr>
            </w:pPr>
            <w:ins w:id="36" w:author="Xu Jiali, ZTE" w:date="2025-04-28T16:55:53Z">
              <w:r>
                <w:rPr>
                  <w:rFonts w:hint="eastAsia" w:ascii="Arial" w:hAnsi="Arial" w:cs="Arial"/>
                  <w:b/>
                  <w:bCs/>
                  <w:sz w:val="16"/>
                  <w:szCs w:val="16"/>
                  <w:rPrChange w:id="37" w:author="Xu Jiali, ZTE" w:date="2025-04-28T16:55:58Z">
                    <w:rPr>
                      <w:rFonts w:hint="eastAsia" w:ascii="Arial" w:hAnsi="Arial" w:cs="Arial"/>
                      <w:sz w:val="16"/>
                      <w:szCs w:val="16"/>
                    </w:rPr>
                  </w:rPrChange>
                </w:rPr>
                <w:t>ATG idle mode operations</w:t>
              </w:r>
            </w:ins>
          </w:p>
        </w:tc>
        <w:tc>
          <w:tcPr>
            <w:tcW w:w="811"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Change w:id="38" w:author="Xu Jiali, ZTE" w:date="2025-04-28T16:56:05Z">
              <w:tcPr>
                <w:tcW w:w="811"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tabs>
                <w:tab w:val="center" w:pos="337"/>
              </w:tabs>
              <w:spacing w:after="0"/>
              <w:jc w:val="center"/>
              <w:rPr>
                <w:ins w:id="39" w:author="Xu Jiali, ZTE" w:date="2025-04-28T16:50:23Z"/>
                <w:rFonts w:ascii="Arial" w:hAnsi="Arial"/>
                <w:color w:val="000000"/>
                <w:sz w:val="16"/>
                <w:szCs w:val="16"/>
              </w:rPr>
            </w:pPr>
          </w:p>
        </w:tc>
        <w:tc>
          <w:tcPr>
            <w:tcW w:w="1171"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Change w:id="40" w:author="Xu Jiali, ZTE" w:date="2025-04-28T16:56:05Z">
              <w:tcPr>
                <w:tcW w:w="1171" w:type="dxa"/>
                <w:tcBorders>
                  <w:top w:val="single" w:color="auto" w:sz="4" w:space="0"/>
                  <w:left w:val="single" w:color="auto" w:sz="4" w:space="0"/>
                  <w:bottom w:val="single" w:color="auto" w:sz="4" w:space="0"/>
                  <w:right w:val="single" w:color="auto" w:sz="4" w:space="0"/>
                </w:tcBorders>
                <w:shd w:val="clear" w:color="auto" w:fill="auto"/>
              </w:tcPr>
            </w:tcPrChange>
          </w:tcPr>
          <w:p>
            <w:pPr>
              <w:keepNext/>
              <w:keepLines/>
              <w:spacing w:after="0"/>
              <w:jc w:val="center"/>
              <w:rPr>
                <w:ins w:id="41" w:author="Xu Jiali, ZTE" w:date="2025-04-28T16:50:23Z"/>
                <w:rFonts w:ascii="Arial" w:hAnsi="Arial"/>
                <w:color w:val="000000"/>
                <w:sz w:val="16"/>
                <w:szCs w:val="16"/>
              </w:rPr>
            </w:pPr>
          </w:p>
        </w:tc>
        <w:tc>
          <w:tcPr>
            <w:tcW w:w="3684" w:type="dxa"/>
            <w:tcBorders>
              <w:top w:val="single" w:color="auto" w:sz="4" w:space="0"/>
              <w:left w:val="single" w:color="auto" w:sz="4" w:space="0"/>
              <w:bottom w:val="single" w:color="auto" w:sz="4" w:space="0"/>
              <w:right w:val="single" w:color="auto" w:sz="4" w:space="0"/>
            </w:tcBorders>
            <w:shd w:val="clear" w:color="auto" w:fill="D7D7D7" w:themeFill="background1" w:themeFillShade="D8"/>
            <w:tcPrChange w:id="42" w:author="Xu Jiali, ZTE" w:date="2025-04-28T16:56:05Z">
              <w:tcPr>
                <w:tcW w:w="3684" w:type="dxa"/>
                <w:tcBorders>
                  <w:top w:val="single" w:color="auto" w:sz="4" w:space="0"/>
                  <w:left w:val="single" w:color="auto" w:sz="4" w:space="0"/>
                  <w:bottom w:val="single" w:color="auto" w:sz="4" w:space="0"/>
                  <w:right w:val="single" w:color="auto" w:sz="4" w:space="0"/>
                </w:tcBorders>
                <w:shd w:val="clear" w:color="auto" w:fill="auto"/>
              </w:tcPr>
            </w:tcPrChange>
          </w:tcPr>
          <w:p>
            <w:pPr>
              <w:spacing w:after="0"/>
              <w:rPr>
                <w:ins w:id="43" w:author="Xu Jiali, ZTE" w:date="2025-04-28T16:50:23Z"/>
                <w:rFonts w:ascii="Arial" w:hAnsi="Arial"/>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 w:author="Xu Jiali, ZTE" w:date="2025-04-28T16:50:24Z"/>
        </w:trPr>
        <w:tc>
          <w:tcPr>
            <w:tcW w:w="1171" w:type="dxa"/>
            <w:tcBorders>
              <w:top w:val="single" w:color="auto" w:sz="4" w:space="0"/>
              <w:left w:val="single" w:color="auto" w:sz="4" w:space="0"/>
              <w:bottom w:val="single" w:color="auto" w:sz="4" w:space="0"/>
              <w:right w:val="single" w:color="auto" w:sz="4" w:space="0"/>
            </w:tcBorders>
            <w:shd w:val="clear" w:color="auto" w:fill="auto"/>
          </w:tcPr>
          <w:p>
            <w:pPr>
              <w:spacing w:after="0"/>
              <w:rPr>
                <w:ins w:id="45" w:author="Xu Jiali, ZTE" w:date="2025-04-28T16:50:24Z"/>
                <w:rFonts w:ascii="Arial" w:hAnsi="Arial" w:cs="Arial"/>
                <w:bCs/>
                <w:sz w:val="16"/>
                <w:szCs w:val="16"/>
              </w:rPr>
            </w:pPr>
            <w:ins w:id="46" w:author="Xu Jiali, ZTE" w:date="2025-04-28T16:56:08Z">
              <w:r>
                <w:rPr>
                  <w:rFonts w:ascii="Arial" w:hAnsi="Arial" w:cs="Arial"/>
                  <w:bCs/>
                  <w:sz w:val="16"/>
                  <w:szCs w:val="16"/>
                </w:rPr>
                <w:t>6.</w:t>
              </w:r>
            </w:ins>
            <w:ins w:id="47" w:author="Xu Jiali, ZTE" w:date="2025-04-28T16:56:11Z">
              <w:r>
                <w:rPr>
                  <w:rFonts w:hint="eastAsia" w:ascii="Arial" w:hAnsi="Arial" w:cs="Arial"/>
                  <w:bCs/>
                  <w:sz w:val="16"/>
                  <w:szCs w:val="16"/>
                  <w:lang w:val="en-US" w:eastAsia="zh-CN"/>
                </w:rPr>
                <w:t>8</w:t>
              </w:r>
            </w:ins>
            <w:ins w:id="48" w:author="Xu Jiali, ZTE" w:date="2025-04-28T16:56:08Z">
              <w:r>
                <w:rPr>
                  <w:rFonts w:ascii="Arial" w:hAnsi="Arial" w:cs="Arial"/>
                  <w:bCs/>
                  <w:sz w:val="16"/>
                  <w:szCs w:val="16"/>
                </w:rPr>
                <w:t>.</w:t>
              </w:r>
            </w:ins>
            <w:ins w:id="49" w:author="Xu Jiali, ZTE" w:date="2025-04-28T16:56:13Z">
              <w:r>
                <w:rPr>
                  <w:rFonts w:hint="eastAsia" w:ascii="Arial" w:hAnsi="Arial" w:cs="Arial"/>
                  <w:bCs/>
                  <w:sz w:val="16"/>
                  <w:szCs w:val="16"/>
                  <w:lang w:val="en-US" w:eastAsia="zh-CN"/>
                </w:rPr>
                <w:t>1</w:t>
              </w:r>
            </w:ins>
            <w:ins w:id="50" w:author="Xu Jiali, ZTE" w:date="2025-04-28T16:56:08Z">
              <w:r>
                <w:rPr>
                  <w:rFonts w:ascii="Arial" w:hAnsi="Arial" w:cs="Arial"/>
                  <w:bCs/>
                  <w:sz w:val="16"/>
                  <w:szCs w:val="16"/>
                </w:rPr>
                <w:t>.1</w:t>
              </w:r>
            </w:ins>
          </w:p>
        </w:tc>
        <w:tc>
          <w:tcPr>
            <w:tcW w:w="3496" w:type="dxa"/>
            <w:tcBorders>
              <w:top w:val="single" w:color="auto" w:sz="4" w:space="0"/>
              <w:left w:val="single" w:color="auto" w:sz="4" w:space="0"/>
              <w:bottom w:val="single" w:color="auto" w:sz="4" w:space="0"/>
              <w:right w:val="single" w:color="auto" w:sz="4" w:space="0"/>
            </w:tcBorders>
            <w:shd w:val="clear" w:color="auto" w:fill="auto"/>
          </w:tcPr>
          <w:p>
            <w:pPr>
              <w:spacing w:after="0"/>
              <w:rPr>
                <w:ins w:id="51" w:author="Xu Jiali, ZTE" w:date="2025-04-28T16:50:24Z"/>
                <w:rFonts w:ascii="Arial" w:hAnsi="Arial" w:cs="Arial"/>
                <w:sz w:val="16"/>
                <w:szCs w:val="16"/>
              </w:rPr>
            </w:pPr>
            <w:ins w:id="52" w:author="Xu Jiali, ZTE" w:date="2025-04-28T16:56:34Z">
              <w:r>
                <w:rPr>
                  <w:rFonts w:hint="eastAsia" w:ascii="Arial" w:hAnsi="Arial" w:cs="Arial"/>
                  <w:sz w:val="16"/>
                  <w:szCs w:val="16"/>
                </w:rPr>
                <w:t xml:space="preserve">ATG idle mode operations / Cell </w:t>
              </w:r>
            </w:ins>
            <w:ins w:id="53" w:author="Xu Jiali, ZTE" w:date="2025-05-08T16:40:18Z">
              <w:r>
                <w:rPr>
                  <w:rFonts w:hint="eastAsia" w:ascii="Arial" w:hAnsi="Arial" w:cs="Arial"/>
                  <w:sz w:val="16"/>
                  <w:szCs w:val="16"/>
                  <w:lang w:val="en-US" w:eastAsia="zh-CN"/>
                </w:rPr>
                <w:t>s</w:t>
              </w:r>
            </w:ins>
            <w:ins w:id="54" w:author="Xu Jiali, ZTE" w:date="2025-04-28T16:56:34Z">
              <w:bookmarkStart w:id="12" w:name="_GoBack"/>
              <w:bookmarkEnd w:id="12"/>
              <w:r>
                <w:rPr>
                  <w:rFonts w:hint="eastAsia" w:ascii="Arial" w:hAnsi="Arial" w:cs="Arial"/>
                  <w:sz w:val="16"/>
                  <w:szCs w:val="16"/>
                </w:rPr>
                <w:t>election / GNSS position</w:t>
              </w:r>
            </w:ins>
          </w:p>
        </w:tc>
        <w:tc>
          <w:tcPr>
            <w:tcW w:w="811" w:type="dxa"/>
            <w:tcBorders>
              <w:top w:val="single" w:color="auto" w:sz="4" w:space="0"/>
              <w:left w:val="single" w:color="auto" w:sz="4" w:space="0"/>
              <w:bottom w:val="single" w:color="auto" w:sz="4" w:space="0"/>
              <w:right w:val="single" w:color="auto" w:sz="4" w:space="0"/>
            </w:tcBorders>
            <w:shd w:val="clear" w:color="auto" w:fill="auto"/>
          </w:tcPr>
          <w:p>
            <w:pPr>
              <w:keepNext/>
              <w:keepLines/>
              <w:tabs>
                <w:tab w:val="center" w:pos="337"/>
              </w:tabs>
              <w:spacing w:after="0"/>
              <w:jc w:val="center"/>
              <w:rPr>
                <w:ins w:id="55" w:author="Xu Jiali, ZTE" w:date="2025-04-28T16:50:24Z"/>
                <w:rFonts w:ascii="Arial" w:hAnsi="Arial"/>
                <w:color w:val="000000"/>
                <w:sz w:val="16"/>
                <w:szCs w:val="16"/>
              </w:rPr>
            </w:pPr>
            <w:ins w:id="56" w:author="Xu Jiali, ZTE" w:date="2025-04-28T16:56:41Z">
              <w:r>
                <w:rPr>
                  <w:rFonts w:hint="eastAsia" w:ascii="Arial" w:hAnsi="Arial"/>
                  <w:color w:val="000000"/>
                  <w:sz w:val="16"/>
                  <w:szCs w:val="16"/>
                </w:rPr>
                <w:t>Rel-18</w:t>
              </w:r>
            </w:ins>
          </w:p>
        </w:tc>
        <w:tc>
          <w:tcPr>
            <w:tcW w:w="117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57" w:author="Xu Jiali, ZTE" w:date="2025-04-28T16:50:24Z"/>
                <w:rFonts w:hint="default" w:ascii="Arial" w:hAnsi="Arial" w:eastAsia="宋体"/>
                <w:color w:val="000000"/>
                <w:sz w:val="16"/>
                <w:szCs w:val="16"/>
                <w:highlight w:val="none"/>
                <w:lang w:val="en-US" w:eastAsia="zh-CN"/>
              </w:rPr>
            </w:pPr>
            <w:ins w:id="58" w:author="Xu Jiali, ZTE" w:date="2025-04-28T16:56:53Z">
              <w:r>
                <w:rPr>
                  <w:rFonts w:hint="eastAsia" w:ascii="Arial" w:hAnsi="Arial"/>
                  <w:color w:val="000000"/>
                  <w:sz w:val="16"/>
                  <w:szCs w:val="16"/>
                  <w:highlight w:val="none"/>
                  <w:lang w:val="en-US" w:eastAsia="zh-CN"/>
                </w:rPr>
                <w:t>C</w:t>
              </w:r>
            </w:ins>
            <w:ins w:id="59" w:author="Xu Jiali, ZTE" w:date="2025-04-28T16:56:54Z">
              <w:r>
                <w:rPr>
                  <w:rFonts w:hint="eastAsia" w:ascii="Arial" w:hAnsi="Arial"/>
                  <w:color w:val="000000"/>
                  <w:sz w:val="16"/>
                  <w:szCs w:val="16"/>
                  <w:highlight w:val="none"/>
                  <w:lang w:val="en-US" w:eastAsia="zh-CN"/>
                </w:rPr>
                <w:t>xx</w:t>
              </w:r>
            </w:ins>
            <w:ins w:id="60" w:author="Xu Jiali, ZTE" w:date="2025-04-28T16:56:55Z">
              <w:r>
                <w:rPr>
                  <w:rFonts w:hint="eastAsia" w:ascii="Arial" w:hAnsi="Arial"/>
                  <w:color w:val="000000"/>
                  <w:sz w:val="16"/>
                  <w:szCs w:val="16"/>
                  <w:highlight w:val="none"/>
                  <w:lang w:val="en-US" w:eastAsia="zh-CN"/>
                </w:rPr>
                <w:t>x</w:t>
              </w:r>
            </w:ins>
          </w:p>
        </w:tc>
        <w:tc>
          <w:tcPr>
            <w:tcW w:w="3684" w:type="dxa"/>
            <w:tcBorders>
              <w:top w:val="single" w:color="auto" w:sz="4" w:space="0"/>
              <w:left w:val="single" w:color="auto" w:sz="4" w:space="0"/>
              <w:bottom w:val="single" w:color="auto" w:sz="4" w:space="0"/>
              <w:right w:val="single" w:color="auto" w:sz="4" w:space="0"/>
            </w:tcBorders>
            <w:shd w:val="clear" w:color="auto" w:fill="auto"/>
          </w:tcPr>
          <w:p>
            <w:pPr>
              <w:spacing w:after="0"/>
              <w:rPr>
                <w:ins w:id="61" w:author="Xu Jiali, ZTE" w:date="2025-04-28T16:50:24Z"/>
                <w:rFonts w:ascii="Arial" w:hAnsi="Arial"/>
                <w:sz w:val="16"/>
                <w:szCs w:val="16"/>
                <w:highlight w:val="none"/>
              </w:rPr>
            </w:pPr>
            <w:ins w:id="62" w:author="Xu Jiali, ZTE" w:date="2025-04-28T16:58:01Z">
              <w:r>
                <w:rPr>
                  <w:rFonts w:ascii="Arial" w:hAnsi="Arial"/>
                  <w:sz w:val="16"/>
                  <w:szCs w:val="16"/>
                  <w:highlight w:val="none"/>
                </w:rPr>
                <w:t xml:space="preserve">UEs supporting 5G Core and </w:t>
              </w:r>
            </w:ins>
            <w:ins w:id="63" w:author="Xu Jiali, ZTE" w:date="2025-04-28T16:58:01Z">
              <w:r>
                <w:rPr>
                  <w:rFonts w:hint="eastAsia" w:ascii="Arial" w:hAnsi="Arial"/>
                  <w:sz w:val="16"/>
                  <w:szCs w:val="16"/>
                  <w:highlight w:val="none"/>
                  <w:lang w:val="en-US" w:eastAsia="zh-CN"/>
                </w:rPr>
                <w:t>ATG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64" w:author="Xu Jiali, ZTE" w:date="2025-04-28T16:50:24Z"/>
        </w:trPr>
        <w:tc>
          <w:tcPr>
            <w:tcW w:w="1171" w:type="dxa"/>
            <w:tcBorders>
              <w:top w:val="single" w:color="auto" w:sz="4" w:space="0"/>
              <w:left w:val="single" w:color="auto" w:sz="4" w:space="0"/>
              <w:bottom w:val="single" w:color="auto" w:sz="4" w:space="0"/>
              <w:right w:val="single" w:color="auto" w:sz="4" w:space="0"/>
            </w:tcBorders>
            <w:shd w:val="clear" w:color="auto" w:fill="auto"/>
          </w:tcPr>
          <w:p>
            <w:pPr>
              <w:spacing w:after="0"/>
              <w:rPr>
                <w:ins w:id="65" w:author="Xu Jiali, ZTE" w:date="2025-04-28T16:50:24Z"/>
                <w:rFonts w:hint="eastAsia" w:ascii="Arial" w:hAnsi="Arial" w:eastAsia="宋体" w:cs="Arial"/>
                <w:bCs/>
                <w:sz w:val="16"/>
                <w:szCs w:val="16"/>
                <w:lang w:val="en-US" w:eastAsia="zh-CN"/>
              </w:rPr>
            </w:pPr>
            <w:ins w:id="66" w:author="Xu Jiali, ZTE" w:date="2025-04-28T16:56:14Z">
              <w:r>
                <w:rPr>
                  <w:rFonts w:ascii="Arial" w:hAnsi="Arial" w:cs="Arial"/>
                  <w:bCs/>
                  <w:sz w:val="16"/>
                  <w:szCs w:val="16"/>
                </w:rPr>
                <w:t>6.</w:t>
              </w:r>
            </w:ins>
            <w:ins w:id="67" w:author="Xu Jiali, ZTE" w:date="2025-04-28T16:56:14Z">
              <w:r>
                <w:rPr>
                  <w:rFonts w:hint="eastAsia" w:ascii="Arial" w:hAnsi="Arial" w:cs="Arial"/>
                  <w:bCs/>
                  <w:sz w:val="16"/>
                  <w:szCs w:val="16"/>
                  <w:lang w:val="en-US" w:eastAsia="zh-CN"/>
                </w:rPr>
                <w:t>8</w:t>
              </w:r>
            </w:ins>
            <w:ins w:id="68" w:author="Xu Jiali, ZTE" w:date="2025-04-28T16:56:14Z">
              <w:r>
                <w:rPr>
                  <w:rFonts w:ascii="Arial" w:hAnsi="Arial" w:cs="Arial"/>
                  <w:bCs/>
                  <w:sz w:val="16"/>
                  <w:szCs w:val="16"/>
                </w:rPr>
                <w:t>.</w:t>
              </w:r>
            </w:ins>
            <w:ins w:id="69" w:author="Xu Jiali, ZTE" w:date="2025-04-28T16:56:14Z">
              <w:r>
                <w:rPr>
                  <w:rFonts w:hint="eastAsia" w:ascii="Arial" w:hAnsi="Arial" w:cs="Arial"/>
                  <w:bCs/>
                  <w:sz w:val="16"/>
                  <w:szCs w:val="16"/>
                  <w:lang w:val="en-US" w:eastAsia="zh-CN"/>
                </w:rPr>
                <w:t>1</w:t>
              </w:r>
            </w:ins>
            <w:ins w:id="70" w:author="Xu Jiali, ZTE" w:date="2025-04-28T16:56:14Z">
              <w:r>
                <w:rPr>
                  <w:rFonts w:ascii="Arial" w:hAnsi="Arial" w:cs="Arial"/>
                  <w:bCs/>
                  <w:sz w:val="16"/>
                  <w:szCs w:val="16"/>
                </w:rPr>
                <w:t>.</w:t>
              </w:r>
            </w:ins>
            <w:ins w:id="71" w:author="Xu Jiali, ZTE" w:date="2025-04-28T16:56:16Z">
              <w:r>
                <w:rPr>
                  <w:rFonts w:hint="eastAsia" w:ascii="Arial" w:hAnsi="Arial" w:cs="Arial"/>
                  <w:bCs/>
                  <w:sz w:val="16"/>
                  <w:szCs w:val="16"/>
                  <w:lang w:val="en-US" w:eastAsia="zh-CN"/>
                </w:rPr>
                <w:t>2</w:t>
              </w:r>
            </w:ins>
          </w:p>
        </w:tc>
        <w:tc>
          <w:tcPr>
            <w:tcW w:w="3496" w:type="dxa"/>
            <w:tcBorders>
              <w:top w:val="single" w:color="auto" w:sz="4" w:space="0"/>
              <w:left w:val="single" w:color="auto" w:sz="4" w:space="0"/>
              <w:bottom w:val="single" w:color="auto" w:sz="4" w:space="0"/>
              <w:right w:val="single" w:color="auto" w:sz="4" w:space="0"/>
            </w:tcBorders>
            <w:shd w:val="clear" w:color="auto" w:fill="auto"/>
          </w:tcPr>
          <w:p>
            <w:pPr>
              <w:spacing w:after="0"/>
              <w:rPr>
                <w:ins w:id="72" w:author="Xu Jiali, ZTE" w:date="2025-04-28T16:50:24Z"/>
                <w:rFonts w:ascii="Arial" w:hAnsi="Arial" w:cs="Arial"/>
                <w:sz w:val="16"/>
                <w:szCs w:val="16"/>
              </w:rPr>
            </w:pPr>
            <w:ins w:id="73" w:author="Xu Jiali, ZTE" w:date="2025-04-28T16:56:25Z">
              <w:r>
                <w:rPr>
                  <w:rFonts w:hint="eastAsia" w:ascii="Arial" w:hAnsi="Arial" w:cs="Arial"/>
                  <w:sz w:val="16"/>
                  <w:szCs w:val="16"/>
                </w:rPr>
                <w:t>ATG idle mode operations / Cell selection / Serving cell selection (cellBarredATG)</w:t>
              </w:r>
            </w:ins>
          </w:p>
        </w:tc>
        <w:tc>
          <w:tcPr>
            <w:tcW w:w="811" w:type="dxa"/>
            <w:tcBorders>
              <w:top w:val="single" w:color="auto" w:sz="4" w:space="0"/>
              <w:left w:val="single" w:color="auto" w:sz="4" w:space="0"/>
              <w:bottom w:val="single" w:color="auto" w:sz="4" w:space="0"/>
              <w:right w:val="single" w:color="auto" w:sz="4" w:space="0"/>
            </w:tcBorders>
            <w:shd w:val="clear" w:color="auto" w:fill="auto"/>
          </w:tcPr>
          <w:p>
            <w:pPr>
              <w:keepNext/>
              <w:keepLines/>
              <w:tabs>
                <w:tab w:val="center" w:pos="337"/>
              </w:tabs>
              <w:spacing w:after="0"/>
              <w:jc w:val="center"/>
              <w:rPr>
                <w:ins w:id="74" w:author="Xu Jiali, ZTE" w:date="2025-04-28T16:50:24Z"/>
                <w:rFonts w:ascii="Arial" w:hAnsi="Arial"/>
                <w:color w:val="000000"/>
                <w:sz w:val="16"/>
                <w:szCs w:val="16"/>
              </w:rPr>
            </w:pPr>
            <w:ins w:id="75" w:author="Xu Jiali, ZTE" w:date="2025-04-28T16:56:43Z">
              <w:r>
                <w:rPr>
                  <w:rFonts w:hint="eastAsia" w:ascii="Arial" w:hAnsi="Arial"/>
                  <w:color w:val="000000"/>
                  <w:sz w:val="16"/>
                  <w:szCs w:val="16"/>
                </w:rPr>
                <w:t>Rel-18</w:t>
              </w:r>
            </w:ins>
          </w:p>
        </w:tc>
        <w:tc>
          <w:tcPr>
            <w:tcW w:w="1171" w:type="dxa"/>
            <w:tcBorders>
              <w:top w:val="single" w:color="auto" w:sz="4" w:space="0"/>
              <w:left w:val="single" w:color="auto" w:sz="4" w:space="0"/>
              <w:bottom w:val="single" w:color="auto" w:sz="4" w:space="0"/>
              <w:right w:val="single" w:color="auto" w:sz="4" w:space="0"/>
            </w:tcBorders>
            <w:shd w:val="clear" w:color="auto" w:fill="auto"/>
          </w:tcPr>
          <w:p>
            <w:pPr>
              <w:keepNext/>
              <w:keepLines/>
              <w:spacing w:after="0"/>
              <w:jc w:val="center"/>
              <w:rPr>
                <w:ins w:id="76" w:author="Xu Jiali, ZTE" w:date="2025-04-28T16:50:24Z"/>
                <w:rFonts w:ascii="Arial" w:hAnsi="Arial"/>
                <w:color w:val="000000"/>
                <w:sz w:val="16"/>
                <w:szCs w:val="16"/>
                <w:highlight w:val="none"/>
              </w:rPr>
            </w:pPr>
            <w:ins w:id="77" w:author="Xu Jiali, ZTE" w:date="2025-04-28T16:56:56Z">
              <w:r>
                <w:rPr>
                  <w:rFonts w:hint="eastAsia" w:ascii="Arial" w:hAnsi="Arial"/>
                  <w:color w:val="000000"/>
                  <w:sz w:val="16"/>
                  <w:szCs w:val="16"/>
                  <w:highlight w:val="none"/>
                  <w:lang w:val="en-US" w:eastAsia="zh-CN"/>
                </w:rPr>
                <w:t>Cxxx</w:t>
              </w:r>
            </w:ins>
          </w:p>
        </w:tc>
        <w:tc>
          <w:tcPr>
            <w:tcW w:w="3684" w:type="dxa"/>
            <w:tcBorders>
              <w:top w:val="single" w:color="auto" w:sz="4" w:space="0"/>
              <w:left w:val="single" w:color="auto" w:sz="4" w:space="0"/>
              <w:bottom w:val="single" w:color="auto" w:sz="4" w:space="0"/>
              <w:right w:val="single" w:color="auto" w:sz="4" w:space="0"/>
            </w:tcBorders>
            <w:shd w:val="clear" w:color="auto" w:fill="auto"/>
          </w:tcPr>
          <w:p>
            <w:pPr>
              <w:spacing w:after="0"/>
              <w:rPr>
                <w:ins w:id="78" w:author="Xu Jiali, ZTE" w:date="2025-04-28T16:50:24Z"/>
                <w:rFonts w:ascii="Arial" w:hAnsi="Arial"/>
                <w:sz w:val="16"/>
                <w:szCs w:val="16"/>
                <w:highlight w:val="none"/>
              </w:rPr>
            </w:pPr>
            <w:ins w:id="79" w:author="Xu Jiali, ZTE" w:date="2025-04-28T16:58:01Z">
              <w:r>
                <w:rPr>
                  <w:rFonts w:ascii="Arial" w:hAnsi="Arial"/>
                  <w:sz w:val="16"/>
                  <w:szCs w:val="16"/>
                  <w:highlight w:val="none"/>
                </w:rPr>
                <w:t xml:space="preserve">UEs supporting 5G Core and </w:t>
              </w:r>
            </w:ins>
            <w:ins w:id="80" w:author="Xu Jiali, ZTE" w:date="2025-04-28T16:58:01Z">
              <w:r>
                <w:rPr>
                  <w:rFonts w:hint="eastAsia" w:ascii="Arial" w:hAnsi="Arial"/>
                  <w:sz w:val="16"/>
                  <w:szCs w:val="16"/>
                  <w:highlight w:val="none"/>
                  <w:lang w:val="en-US" w:eastAsia="zh-CN"/>
                </w:rPr>
                <w:t>ATG</w:t>
              </w:r>
            </w:ins>
          </w:p>
        </w:tc>
      </w:tr>
    </w:tbl>
    <w:p>
      <w:pPr>
        <w:rPr>
          <w:rFonts w:hint="eastAsia"/>
          <w:b/>
          <w:bCs/>
          <w:color w:val="0000FF"/>
          <w:lang w:val="en-US" w:eastAsia="zh-CN"/>
        </w:rPr>
      </w:pPr>
      <w:bookmarkStart w:id="11" w:name="_Toc177038616"/>
      <w:r>
        <w:rPr>
          <w:rFonts w:hint="eastAsia"/>
          <w:b/>
          <w:bCs/>
          <w:color w:val="0000FF"/>
          <w:lang w:val="en-US" w:eastAsia="zh-CN"/>
        </w:rPr>
        <w:t>&lt;&lt;skipped part&gt;&gt;</w:t>
      </w:r>
    </w:p>
    <w:p>
      <w:pPr>
        <w:pStyle w:val="3"/>
      </w:pPr>
      <w:r>
        <w:t>4.2</w:t>
      </w:r>
      <w:r>
        <w:tab/>
      </w:r>
      <w:r>
        <w:t>Protocol conformance test cases applicability conditions</w:t>
      </w:r>
      <w:bookmarkEnd w:id="11"/>
    </w:p>
    <w:p>
      <w:pPr>
        <w:pStyle w:val="63"/>
        <w:rPr>
          <w:rFonts w:eastAsia="宋体"/>
        </w:rPr>
      </w:pPr>
      <w:r>
        <w:rPr>
          <w:rFonts w:eastAsia="宋体"/>
        </w:rPr>
        <w:t>Table 4.2-1: Applicability of Protocol conformance test cases Conditions</w:t>
      </w:r>
    </w:p>
    <w:tbl>
      <w:tblPr>
        <w:tblStyle w:val="40"/>
        <w:tblW w:w="1019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050"/>
        <w:gridCol w:w="4375"/>
        <w:gridCol w:w="47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1050" w:type="dxa"/>
            <w:tcBorders>
              <w:bottom w:val="single" w:color="auto" w:sz="4" w:space="0"/>
            </w:tcBorders>
          </w:tcPr>
          <w:p>
            <w:pPr>
              <w:pStyle w:val="59"/>
              <w:keepNext w:val="0"/>
              <w:keepLines w:val="0"/>
              <w:rPr>
                <w:sz w:val="16"/>
                <w:szCs w:val="16"/>
                <w:lang w:eastAsia="en-US"/>
              </w:rPr>
            </w:pPr>
            <w:r>
              <w:rPr>
                <w:sz w:val="16"/>
                <w:szCs w:val="16"/>
                <w:lang w:eastAsia="en-US"/>
              </w:rPr>
              <w:t>Condition</w:t>
            </w:r>
          </w:p>
        </w:tc>
        <w:tc>
          <w:tcPr>
            <w:tcW w:w="4375" w:type="dxa"/>
            <w:tcBorders>
              <w:bottom w:val="single" w:color="auto" w:sz="4" w:space="0"/>
            </w:tcBorders>
          </w:tcPr>
          <w:p>
            <w:pPr>
              <w:pStyle w:val="59"/>
              <w:keepNext w:val="0"/>
              <w:keepLines w:val="0"/>
              <w:rPr>
                <w:sz w:val="16"/>
                <w:szCs w:val="16"/>
                <w:lang w:eastAsia="en-US"/>
              </w:rPr>
            </w:pPr>
            <w:r>
              <w:rPr>
                <w:sz w:val="16"/>
                <w:szCs w:val="16"/>
                <w:lang w:eastAsia="en-US"/>
              </w:rPr>
              <w:t>Test case Selection Expression</w:t>
            </w:r>
          </w:p>
        </w:tc>
        <w:tc>
          <w:tcPr>
            <w:tcW w:w="4769" w:type="dxa"/>
            <w:tcBorders>
              <w:bottom w:val="single" w:color="auto" w:sz="4" w:space="0"/>
            </w:tcBorders>
          </w:tcPr>
          <w:p>
            <w:pPr>
              <w:pStyle w:val="59"/>
              <w:keepNext w:val="0"/>
              <w:keepLines w:val="0"/>
              <w:rPr>
                <w:sz w:val="16"/>
                <w:szCs w:val="16"/>
                <w:lang w:eastAsia="en-US"/>
              </w:rPr>
            </w:pPr>
            <w:r>
              <w:rPr>
                <w:sz w:val="16"/>
                <w:szCs w:val="16"/>
                <w:lang w:eastAsia="en-US"/>
              </w:rPr>
              <w:t>Comment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bottom w:val="single" w:color="auto" w:sz="4" w:space="0"/>
            </w:tcBorders>
          </w:tcPr>
          <w:p>
            <w:pPr>
              <w:pStyle w:val="61"/>
              <w:rPr>
                <w:sz w:val="16"/>
                <w:szCs w:val="16"/>
                <w:lang w:eastAsia="en-US"/>
              </w:rPr>
            </w:pPr>
            <w:r>
              <w:rPr>
                <w:sz w:val="16"/>
                <w:szCs w:val="16"/>
                <w:lang w:eastAsia="en-US"/>
              </w:rPr>
              <w:t>C01</w:t>
            </w:r>
          </w:p>
        </w:tc>
        <w:tc>
          <w:tcPr>
            <w:tcW w:w="4375" w:type="dxa"/>
            <w:tcBorders>
              <w:bottom w:val="single" w:color="auto" w:sz="4" w:space="0"/>
            </w:tcBorders>
          </w:tcPr>
          <w:p>
            <w:pPr>
              <w:pStyle w:val="61"/>
              <w:rPr>
                <w:sz w:val="16"/>
                <w:szCs w:val="16"/>
                <w:lang w:eastAsia="en-US"/>
              </w:rPr>
            </w:pPr>
            <w:r>
              <w:rPr>
                <w:sz w:val="16"/>
                <w:szCs w:val="16"/>
                <w:lang w:eastAsia="en-US"/>
              </w:rPr>
              <w:t>IF A.4.1-3/2 THEN R ELSE N/A</w:t>
            </w:r>
          </w:p>
        </w:tc>
        <w:tc>
          <w:tcPr>
            <w:tcW w:w="4769" w:type="dxa"/>
            <w:tcBorders>
              <w:bottom w:val="single" w:color="auto" w:sz="4" w:space="0"/>
            </w:tcBorders>
          </w:tcPr>
          <w:p>
            <w:pPr>
              <w:pStyle w:val="61"/>
              <w:rPr>
                <w:sz w:val="16"/>
                <w:szCs w:val="16"/>
                <w:lang w:eastAsia="en-US"/>
              </w:rPr>
            </w:pPr>
            <w:r>
              <w:rPr>
                <w:sz w:val="16"/>
                <w:szCs w:val="16"/>
                <w:lang w:eastAsia="en-US"/>
              </w:rPr>
              <w:t>UEs supporting EN-DC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shd w:val="clear" w:color="auto" w:fill="auto"/>
          </w:tcPr>
          <w:p>
            <w:pPr>
              <w:pStyle w:val="61"/>
              <w:rPr>
                <w:sz w:val="16"/>
                <w:szCs w:val="16"/>
                <w:lang w:eastAsia="en-US"/>
              </w:rPr>
            </w:pPr>
            <w:r>
              <w:rPr>
                <w:sz w:val="16"/>
                <w:szCs w:val="16"/>
                <w:lang w:eastAsia="en-US"/>
              </w:rPr>
              <w:t>C02</w:t>
            </w:r>
          </w:p>
        </w:tc>
        <w:tc>
          <w:tcPr>
            <w:tcW w:w="4375" w:type="dxa"/>
            <w:shd w:val="clear" w:color="auto" w:fill="auto"/>
          </w:tcPr>
          <w:p>
            <w:pPr>
              <w:pStyle w:val="61"/>
              <w:rPr>
                <w:sz w:val="16"/>
                <w:szCs w:val="16"/>
                <w:lang w:eastAsia="en-US"/>
              </w:rPr>
            </w:pPr>
            <w:r>
              <w:rPr>
                <w:sz w:val="16"/>
                <w:szCs w:val="16"/>
                <w:lang w:eastAsia="en-US"/>
              </w:rPr>
              <w:t>IF A.4.3.4-</w:t>
            </w:r>
            <w:r>
              <w:rPr>
                <w:sz w:val="16"/>
                <w:szCs w:val="16"/>
                <w:lang w:eastAsia="zh-CN"/>
              </w:rPr>
              <w:t xml:space="preserve">1/2 OR </w:t>
            </w:r>
            <w:r>
              <w:rPr>
                <w:sz w:val="16"/>
                <w:szCs w:val="16"/>
                <w:lang w:eastAsia="en-US"/>
              </w:rPr>
              <w:t>A.4.3.4-</w:t>
            </w:r>
            <w:r>
              <w:rPr>
                <w:sz w:val="16"/>
                <w:szCs w:val="16"/>
                <w:lang w:eastAsia="zh-CN"/>
              </w:rPr>
              <w:t>1/3 THEN R ELSE N/A</w:t>
            </w:r>
          </w:p>
        </w:tc>
        <w:tc>
          <w:tcPr>
            <w:tcW w:w="4769" w:type="dxa"/>
            <w:shd w:val="clear" w:color="auto" w:fill="auto"/>
          </w:tcPr>
          <w:p>
            <w:pPr>
              <w:pStyle w:val="61"/>
              <w:rPr>
                <w:sz w:val="16"/>
                <w:szCs w:val="16"/>
                <w:lang w:eastAsia="en-US"/>
              </w:rPr>
            </w:pPr>
            <w:r>
              <w:rPr>
                <w:sz w:val="16"/>
                <w:szCs w:val="16"/>
                <w:lang w:eastAsia="en-US"/>
              </w:rPr>
              <w:t>UEs supporting 5GS and RLC UM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194" w:type="dxa"/>
            <w:gridSpan w:val="3"/>
            <w:shd w:val="clear" w:color="auto" w:fill="auto"/>
          </w:tcPr>
          <w:p>
            <w:pPr>
              <w:pStyle w:val="61"/>
              <w:rPr>
                <w:rFonts w:hint="default" w:eastAsia="宋体"/>
                <w:sz w:val="16"/>
                <w:szCs w:val="16"/>
                <w:lang w:val="en-US" w:eastAsia="zh-CN"/>
              </w:rPr>
            </w:pPr>
            <w:r>
              <w:rPr>
                <w:rFonts w:hint="eastAsia"/>
                <w:b/>
                <w:bCs/>
                <w:color w:val="0000FF"/>
                <w:sz w:val="16"/>
                <w:szCs w:val="16"/>
                <w:lang w:val="en-US" w:eastAsia="zh-CN"/>
              </w:rPr>
              <w:t>&lt;&lt;skipped part&gt;&gt;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1"/>
              <w:rPr>
                <w:sz w:val="16"/>
                <w:szCs w:val="16"/>
              </w:rPr>
            </w:pPr>
            <w:r>
              <w:rPr>
                <w:sz w:val="16"/>
                <w:szCs w:val="16"/>
              </w:rPr>
              <w:t>C414</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1"/>
              <w:rPr>
                <w:sz w:val="16"/>
                <w:szCs w:val="16"/>
              </w:rPr>
            </w:pPr>
            <w:r>
              <w:rPr>
                <w:sz w:val="16"/>
                <w:szCs w:val="16"/>
              </w:rPr>
              <w:t>IF A.4.1-5/1 AND A.4.3.2-1/160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1"/>
              <w:rPr>
                <w:rFonts w:cs="Arial"/>
                <w:sz w:val="16"/>
                <w:szCs w:val="16"/>
              </w:rPr>
            </w:pPr>
            <w:r>
              <w:rPr>
                <w:rFonts w:cs="Arial"/>
                <w:sz w:val="16"/>
                <w:szCs w:val="16"/>
              </w:rPr>
              <w:t>UEs supporting 5G Core and PRACH repetition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1"/>
              <w:rPr>
                <w:sz w:val="16"/>
                <w:szCs w:val="16"/>
              </w:rPr>
            </w:pPr>
            <w:r>
              <w:rPr>
                <w:sz w:val="16"/>
                <w:szCs w:val="16"/>
              </w:rPr>
              <w:t>C415</w:t>
            </w:r>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1"/>
              <w:rPr>
                <w:sz w:val="16"/>
                <w:szCs w:val="16"/>
              </w:rPr>
            </w:pPr>
            <w:r>
              <w:rPr>
                <w:sz w:val="16"/>
                <w:szCs w:val="16"/>
              </w:rPr>
              <w:t>IF A.4.1-5/1 AND ([10] A.4.1-1/6 OR [10] A.4.1-1/7) AND [9] A.12/64 AND [11] A.10/17 AND NOT [9] A.12/68 THEN R ELSE N/A</w:t>
            </w:r>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1"/>
              <w:rPr>
                <w:rFonts w:cs="Arial"/>
                <w:sz w:val="16"/>
                <w:szCs w:val="16"/>
              </w:rPr>
            </w:pPr>
            <w:r>
              <w:rPr>
                <w:rFonts w:cs="Arial"/>
                <w:sz w:val="16"/>
                <w:szCs w:val="16"/>
              </w:rPr>
              <w:t xml:space="preserve">UEs supporting 5G Core and (UTRA OR GERAN) and IMS eCall Only type of emergency services over 5GS and Automatic type of eCall initiation and not subjected to national regulations in CEN EN 17184:2024 [100] for IMS eCall over 5GS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 w:author="Xu Jiali, ZTE" w:date="2025-05-07T10:46:49Z"/>
        </w:trPr>
        <w:tc>
          <w:tcPr>
            <w:tcW w:w="1050" w:type="dxa"/>
            <w:tcBorders>
              <w:top w:val="single" w:color="auto" w:sz="4" w:space="0"/>
              <w:left w:val="single" w:color="auto" w:sz="4" w:space="0"/>
              <w:bottom w:val="single" w:color="auto" w:sz="4" w:space="0"/>
              <w:right w:val="single" w:color="auto" w:sz="4" w:space="0"/>
            </w:tcBorders>
            <w:shd w:val="clear" w:color="auto" w:fill="auto"/>
          </w:tcPr>
          <w:p>
            <w:pPr>
              <w:pStyle w:val="61"/>
              <w:rPr>
                <w:ins w:id="82" w:author="Xu Jiali, ZTE" w:date="2025-05-07T10:46:49Z"/>
                <w:rFonts w:hint="default" w:eastAsia="宋体"/>
                <w:sz w:val="16"/>
                <w:szCs w:val="16"/>
                <w:lang w:val="en-US" w:eastAsia="zh-CN"/>
              </w:rPr>
            </w:pPr>
            <w:ins w:id="83" w:author="Xu Jiali, ZTE" w:date="2025-05-07T10:46:57Z">
              <w:r>
                <w:rPr>
                  <w:rFonts w:hint="eastAsia"/>
                  <w:sz w:val="16"/>
                  <w:szCs w:val="16"/>
                  <w:lang w:val="en-US" w:eastAsia="zh-CN"/>
                </w:rPr>
                <w:t>Cxx</w:t>
              </w:r>
            </w:ins>
            <w:ins w:id="84" w:author="Xu Jiali, ZTE" w:date="2025-05-07T10:46:58Z">
              <w:r>
                <w:rPr>
                  <w:rFonts w:hint="eastAsia"/>
                  <w:sz w:val="16"/>
                  <w:szCs w:val="16"/>
                  <w:lang w:val="en-US" w:eastAsia="zh-CN"/>
                </w:rPr>
                <w:t>x</w:t>
              </w:r>
            </w:ins>
          </w:p>
        </w:tc>
        <w:tc>
          <w:tcPr>
            <w:tcW w:w="4375" w:type="dxa"/>
            <w:tcBorders>
              <w:top w:val="single" w:color="auto" w:sz="4" w:space="0"/>
              <w:left w:val="single" w:color="auto" w:sz="4" w:space="0"/>
              <w:bottom w:val="single" w:color="auto" w:sz="4" w:space="0"/>
              <w:right w:val="single" w:color="auto" w:sz="4" w:space="0"/>
            </w:tcBorders>
            <w:shd w:val="clear" w:color="auto" w:fill="auto"/>
          </w:tcPr>
          <w:p>
            <w:pPr>
              <w:pStyle w:val="61"/>
              <w:rPr>
                <w:ins w:id="85" w:author="Xu Jiali, ZTE" w:date="2025-05-07T10:46:49Z"/>
                <w:sz w:val="16"/>
                <w:szCs w:val="16"/>
              </w:rPr>
            </w:pPr>
            <w:ins w:id="86" w:author="Xu Jiali, ZTE" w:date="2025-05-07T10:47:03Z">
              <w:r>
                <w:rPr>
                  <w:sz w:val="16"/>
                  <w:szCs w:val="16"/>
                </w:rPr>
                <w:t xml:space="preserve">IF A.4.1-5/1 AND </w:t>
              </w:r>
            </w:ins>
            <w:ins w:id="87" w:author="Xu Jiali, ZTE" w:date="2025-05-07T10:47:03Z">
              <w:r>
                <w:rPr>
                  <w:rFonts w:hint="eastAsia"/>
                  <w:sz w:val="16"/>
                  <w:szCs w:val="16"/>
                </w:rPr>
                <w:t>A.4.3.7-1</w:t>
              </w:r>
            </w:ins>
            <w:ins w:id="88" w:author="Xu Jiali, ZTE" w:date="2025-05-07T10:47:03Z">
              <w:r>
                <w:rPr>
                  <w:sz w:val="16"/>
                  <w:szCs w:val="16"/>
                </w:rPr>
                <w:t>/</w:t>
              </w:r>
            </w:ins>
            <w:ins w:id="89" w:author="Xu Jiali, ZTE" w:date="2025-05-07T10:47:03Z">
              <w:r>
                <w:rPr>
                  <w:rFonts w:hint="eastAsia"/>
                  <w:sz w:val="16"/>
                  <w:szCs w:val="16"/>
                  <w:lang w:val="en-US" w:eastAsia="zh-CN"/>
                </w:rPr>
                <w:t>65</w:t>
              </w:r>
            </w:ins>
            <w:ins w:id="90" w:author="Xu Jiali, ZTE" w:date="2025-05-07T10:47:03Z">
              <w:r>
                <w:rPr>
                  <w:sz w:val="16"/>
                  <w:szCs w:val="16"/>
                </w:rPr>
                <w:t xml:space="preserve"> THEN R ELSE N/A</w:t>
              </w:r>
            </w:ins>
          </w:p>
        </w:tc>
        <w:tc>
          <w:tcPr>
            <w:tcW w:w="4769" w:type="dxa"/>
            <w:tcBorders>
              <w:top w:val="single" w:color="auto" w:sz="4" w:space="0"/>
              <w:left w:val="single" w:color="auto" w:sz="4" w:space="0"/>
              <w:bottom w:val="single" w:color="auto" w:sz="4" w:space="0"/>
              <w:right w:val="single" w:color="auto" w:sz="4" w:space="0"/>
            </w:tcBorders>
            <w:shd w:val="clear" w:color="auto" w:fill="auto"/>
          </w:tcPr>
          <w:p>
            <w:pPr>
              <w:pStyle w:val="61"/>
              <w:rPr>
                <w:ins w:id="91" w:author="Xu Jiali, ZTE" w:date="2025-05-07T10:46:49Z"/>
                <w:rFonts w:cs="Arial"/>
                <w:sz w:val="16"/>
                <w:szCs w:val="16"/>
              </w:rPr>
            </w:pPr>
            <w:ins w:id="92" w:author="Xu Jiali, ZTE" w:date="2025-05-07T10:47:09Z">
              <w:r>
                <w:rPr>
                  <w:rFonts w:hint="eastAsia" w:cs="Arial"/>
                  <w:sz w:val="16"/>
                  <w:szCs w:val="16"/>
                </w:rPr>
                <w:t>UEs supporting 5G Core and ATG</w:t>
              </w:r>
            </w:ins>
          </w:p>
        </w:tc>
      </w:tr>
    </w:tbl>
    <w:p>
      <w:pPr>
        <w:rPr>
          <w:rFonts w:hint="default"/>
          <w:lang w:val="en-US"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 Jiali, ZTE">
    <w15:presenceInfo w15:providerId="None" w15:userId="Xu Jiali,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linkStyles/>
  <w:attachedTemplate r:id="rId1"/>
  <w:trackRevisions w:val="1"/>
  <w:documentProtection w:enforcement="0"/>
  <w:defaultTabStop w:val="420"/>
  <w:characterSpacingControl w:val="doNotCompress"/>
  <w:footnotePr>
    <w:numRestart w:val="eachSect"/>
    <w:footnote w:id="0"/>
    <w:footnote w:id="1"/>
  </w:footnotePr>
  <w:compat>
    <w:useFELayout/>
    <w:compatSetting w:name="compatibilityMode" w:uri="http://schemas.microsoft.com/office/word" w:val="12"/>
  </w:compat>
  <w:rsids>
    <w:rsidRoot w:val="00DA0EFF"/>
    <w:rsid w:val="00023806"/>
    <w:rsid w:val="000325D2"/>
    <w:rsid w:val="000B3102"/>
    <w:rsid w:val="000D3ECA"/>
    <w:rsid w:val="001568B3"/>
    <w:rsid w:val="00245A12"/>
    <w:rsid w:val="002D499B"/>
    <w:rsid w:val="002E6B8E"/>
    <w:rsid w:val="002F1EC1"/>
    <w:rsid w:val="0034530D"/>
    <w:rsid w:val="003F331B"/>
    <w:rsid w:val="0043356B"/>
    <w:rsid w:val="00452272"/>
    <w:rsid w:val="005520D2"/>
    <w:rsid w:val="0062261B"/>
    <w:rsid w:val="00745878"/>
    <w:rsid w:val="00866C93"/>
    <w:rsid w:val="00891E08"/>
    <w:rsid w:val="008937EF"/>
    <w:rsid w:val="0090667A"/>
    <w:rsid w:val="00937D59"/>
    <w:rsid w:val="00985D17"/>
    <w:rsid w:val="00AE2729"/>
    <w:rsid w:val="00B711E4"/>
    <w:rsid w:val="00CA36E3"/>
    <w:rsid w:val="00CF1834"/>
    <w:rsid w:val="00D32D29"/>
    <w:rsid w:val="00DA0EFF"/>
    <w:rsid w:val="00DA18A7"/>
    <w:rsid w:val="00E0329D"/>
    <w:rsid w:val="00E766F0"/>
    <w:rsid w:val="00E96868"/>
    <w:rsid w:val="00EF5704"/>
    <w:rsid w:val="00F335DF"/>
    <w:rsid w:val="01043138"/>
    <w:rsid w:val="01100592"/>
    <w:rsid w:val="01127951"/>
    <w:rsid w:val="01361A05"/>
    <w:rsid w:val="01525FD6"/>
    <w:rsid w:val="015B0C80"/>
    <w:rsid w:val="016F5B2E"/>
    <w:rsid w:val="01875C90"/>
    <w:rsid w:val="01955418"/>
    <w:rsid w:val="01A21D3D"/>
    <w:rsid w:val="01B56B73"/>
    <w:rsid w:val="01E37BCD"/>
    <w:rsid w:val="01F578EE"/>
    <w:rsid w:val="02062632"/>
    <w:rsid w:val="021B242E"/>
    <w:rsid w:val="02221AC1"/>
    <w:rsid w:val="024B344F"/>
    <w:rsid w:val="02505745"/>
    <w:rsid w:val="02580462"/>
    <w:rsid w:val="02C05125"/>
    <w:rsid w:val="02C413F9"/>
    <w:rsid w:val="02FC6AF6"/>
    <w:rsid w:val="0304067F"/>
    <w:rsid w:val="03043F03"/>
    <w:rsid w:val="031F00EE"/>
    <w:rsid w:val="03507AA1"/>
    <w:rsid w:val="035740BC"/>
    <w:rsid w:val="0377142D"/>
    <w:rsid w:val="03C44C9D"/>
    <w:rsid w:val="04026274"/>
    <w:rsid w:val="040A73BF"/>
    <w:rsid w:val="044D7030"/>
    <w:rsid w:val="04711B7E"/>
    <w:rsid w:val="047B799C"/>
    <w:rsid w:val="04942939"/>
    <w:rsid w:val="04C631D6"/>
    <w:rsid w:val="05065269"/>
    <w:rsid w:val="05495E54"/>
    <w:rsid w:val="058658C8"/>
    <w:rsid w:val="05D2664E"/>
    <w:rsid w:val="05D40684"/>
    <w:rsid w:val="05FE70E3"/>
    <w:rsid w:val="0610613A"/>
    <w:rsid w:val="062735AD"/>
    <w:rsid w:val="06593243"/>
    <w:rsid w:val="065C4EFE"/>
    <w:rsid w:val="06C8386B"/>
    <w:rsid w:val="0734173C"/>
    <w:rsid w:val="077C3872"/>
    <w:rsid w:val="07816602"/>
    <w:rsid w:val="07BE1E74"/>
    <w:rsid w:val="07DF16BB"/>
    <w:rsid w:val="07FB58A4"/>
    <w:rsid w:val="07FD0DA7"/>
    <w:rsid w:val="081A5536"/>
    <w:rsid w:val="08534FF6"/>
    <w:rsid w:val="086E2EEA"/>
    <w:rsid w:val="08902BB0"/>
    <w:rsid w:val="08A47F14"/>
    <w:rsid w:val="08A63B5F"/>
    <w:rsid w:val="08A7054D"/>
    <w:rsid w:val="08EF7528"/>
    <w:rsid w:val="09A700F4"/>
    <w:rsid w:val="09B90184"/>
    <w:rsid w:val="09D53BEE"/>
    <w:rsid w:val="09F95C3B"/>
    <w:rsid w:val="0A3C20AF"/>
    <w:rsid w:val="0A482F82"/>
    <w:rsid w:val="0A9E51BA"/>
    <w:rsid w:val="0AAD3F14"/>
    <w:rsid w:val="0ACF221D"/>
    <w:rsid w:val="0AE15B71"/>
    <w:rsid w:val="0B0B2B07"/>
    <w:rsid w:val="0B4E601C"/>
    <w:rsid w:val="0B500561"/>
    <w:rsid w:val="0B50788A"/>
    <w:rsid w:val="0B7C2AE7"/>
    <w:rsid w:val="0BD65BD4"/>
    <w:rsid w:val="0BD76E79"/>
    <w:rsid w:val="0BF73268"/>
    <w:rsid w:val="0C041F7B"/>
    <w:rsid w:val="0C0F019A"/>
    <w:rsid w:val="0C344746"/>
    <w:rsid w:val="0C4935C7"/>
    <w:rsid w:val="0C501D55"/>
    <w:rsid w:val="0C562ACA"/>
    <w:rsid w:val="0C844FAD"/>
    <w:rsid w:val="0C9F61E6"/>
    <w:rsid w:val="0CC3167D"/>
    <w:rsid w:val="0D0578EB"/>
    <w:rsid w:val="0D0C3704"/>
    <w:rsid w:val="0D12566E"/>
    <w:rsid w:val="0D1362E9"/>
    <w:rsid w:val="0D1F47BD"/>
    <w:rsid w:val="0D246BD4"/>
    <w:rsid w:val="0D286750"/>
    <w:rsid w:val="0D4A3937"/>
    <w:rsid w:val="0D540800"/>
    <w:rsid w:val="0D5605EF"/>
    <w:rsid w:val="0D76732C"/>
    <w:rsid w:val="0D8B77C4"/>
    <w:rsid w:val="0DCE553E"/>
    <w:rsid w:val="0DF76133"/>
    <w:rsid w:val="0DFB5109"/>
    <w:rsid w:val="0E072991"/>
    <w:rsid w:val="0E205AB9"/>
    <w:rsid w:val="0E835B7C"/>
    <w:rsid w:val="0EB152E4"/>
    <w:rsid w:val="0F002085"/>
    <w:rsid w:val="0FA77BB2"/>
    <w:rsid w:val="107E7F2F"/>
    <w:rsid w:val="108034F7"/>
    <w:rsid w:val="1092215F"/>
    <w:rsid w:val="10992CCA"/>
    <w:rsid w:val="109E2FF7"/>
    <w:rsid w:val="10C517CA"/>
    <w:rsid w:val="10CC5A85"/>
    <w:rsid w:val="1107623E"/>
    <w:rsid w:val="11CC7FCA"/>
    <w:rsid w:val="12293B24"/>
    <w:rsid w:val="12783DD0"/>
    <w:rsid w:val="127D6C75"/>
    <w:rsid w:val="12936308"/>
    <w:rsid w:val="12A964BD"/>
    <w:rsid w:val="12BC5E48"/>
    <w:rsid w:val="12DC373D"/>
    <w:rsid w:val="12E54A8E"/>
    <w:rsid w:val="13081C01"/>
    <w:rsid w:val="13384232"/>
    <w:rsid w:val="133D0F51"/>
    <w:rsid w:val="134B5AB7"/>
    <w:rsid w:val="13561E0C"/>
    <w:rsid w:val="136E5780"/>
    <w:rsid w:val="13705089"/>
    <w:rsid w:val="138E0CD4"/>
    <w:rsid w:val="13A714A1"/>
    <w:rsid w:val="13AD4EC0"/>
    <w:rsid w:val="143D6344"/>
    <w:rsid w:val="14404441"/>
    <w:rsid w:val="144331A3"/>
    <w:rsid w:val="14433D9A"/>
    <w:rsid w:val="1445763C"/>
    <w:rsid w:val="1466448D"/>
    <w:rsid w:val="146E5BB6"/>
    <w:rsid w:val="14EA55DE"/>
    <w:rsid w:val="15073939"/>
    <w:rsid w:val="150A1BE2"/>
    <w:rsid w:val="150D2C76"/>
    <w:rsid w:val="15AE0555"/>
    <w:rsid w:val="15B25EA5"/>
    <w:rsid w:val="15BD6FF9"/>
    <w:rsid w:val="15D075D8"/>
    <w:rsid w:val="161E28BD"/>
    <w:rsid w:val="16256973"/>
    <w:rsid w:val="164710CC"/>
    <w:rsid w:val="16524845"/>
    <w:rsid w:val="16681D81"/>
    <w:rsid w:val="16E704A1"/>
    <w:rsid w:val="170B195A"/>
    <w:rsid w:val="170D06E0"/>
    <w:rsid w:val="178B0BFE"/>
    <w:rsid w:val="17E40E26"/>
    <w:rsid w:val="18145B20"/>
    <w:rsid w:val="181D0DEF"/>
    <w:rsid w:val="18253828"/>
    <w:rsid w:val="183155D9"/>
    <w:rsid w:val="1844308A"/>
    <w:rsid w:val="184D5539"/>
    <w:rsid w:val="188970C9"/>
    <w:rsid w:val="18985549"/>
    <w:rsid w:val="190C3911"/>
    <w:rsid w:val="193A6730"/>
    <w:rsid w:val="19682ABE"/>
    <w:rsid w:val="1979514F"/>
    <w:rsid w:val="19811698"/>
    <w:rsid w:val="198815FC"/>
    <w:rsid w:val="19B0666B"/>
    <w:rsid w:val="19C97DDC"/>
    <w:rsid w:val="19D14688"/>
    <w:rsid w:val="19D20E68"/>
    <w:rsid w:val="19D55670"/>
    <w:rsid w:val="1A156B1B"/>
    <w:rsid w:val="1A333A0B"/>
    <w:rsid w:val="1A54013D"/>
    <w:rsid w:val="1A5724B6"/>
    <w:rsid w:val="1A6504FC"/>
    <w:rsid w:val="1A6A7ADF"/>
    <w:rsid w:val="1AA9272D"/>
    <w:rsid w:val="1AC020E9"/>
    <w:rsid w:val="1ADD6359"/>
    <w:rsid w:val="1B28433B"/>
    <w:rsid w:val="1B971CE6"/>
    <w:rsid w:val="1BE9685F"/>
    <w:rsid w:val="1C0A46F8"/>
    <w:rsid w:val="1C5562E0"/>
    <w:rsid w:val="1C673203"/>
    <w:rsid w:val="1C74105D"/>
    <w:rsid w:val="1C741674"/>
    <w:rsid w:val="1C9C2643"/>
    <w:rsid w:val="1CBB1BB0"/>
    <w:rsid w:val="1CDE6B90"/>
    <w:rsid w:val="1CF96ED9"/>
    <w:rsid w:val="1D155742"/>
    <w:rsid w:val="1D197283"/>
    <w:rsid w:val="1D214EDE"/>
    <w:rsid w:val="1D3F7112"/>
    <w:rsid w:val="1D855B62"/>
    <w:rsid w:val="1D8C0833"/>
    <w:rsid w:val="1DC37D43"/>
    <w:rsid w:val="1DCD3912"/>
    <w:rsid w:val="1DE06110"/>
    <w:rsid w:val="1DEE4E27"/>
    <w:rsid w:val="1DF863E5"/>
    <w:rsid w:val="1E0A0A5F"/>
    <w:rsid w:val="1E0C0F88"/>
    <w:rsid w:val="1E0D1F6D"/>
    <w:rsid w:val="1E1E3184"/>
    <w:rsid w:val="1E330118"/>
    <w:rsid w:val="1E734785"/>
    <w:rsid w:val="1E761F5F"/>
    <w:rsid w:val="1EB4510D"/>
    <w:rsid w:val="1EE61241"/>
    <w:rsid w:val="1F546134"/>
    <w:rsid w:val="1F554D78"/>
    <w:rsid w:val="1F6B6F1B"/>
    <w:rsid w:val="1F707B20"/>
    <w:rsid w:val="200E1FA8"/>
    <w:rsid w:val="202850C3"/>
    <w:rsid w:val="204720A3"/>
    <w:rsid w:val="207E64D6"/>
    <w:rsid w:val="208C1F50"/>
    <w:rsid w:val="209C3810"/>
    <w:rsid w:val="20A902FF"/>
    <w:rsid w:val="20BD01FC"/>
    <w:rsid w:val="20D12BB7"/>
    <w:rsid w:val="20FE0AD5"/>
    <w:rsid w:val="2112659F"/>
    <w:rsid w:val="2128151F"/>
    <w:rsid w:val="21322C32"/>
    <w:rsid w:val="214B4832"/>
    <w:rsid w:val="219B78F6"/>
    <w:rsid w:val="21D2231D"/>
    <w:rsid w:val="220620E3"/>
    <w:rsid w:val="220A5266"/>
    <w:rsid w:val="22200F7E"/>
    <w:rsid w:val="226D7DC3"/>
    <w:rsid w:val="2278111D"/>
    <w:rsid w:val="22B003CA"/>
    <w:rsid w:val="22D330F3"/>
    <w:rsid w:val="22E13176"/>
    <w:rsid w:val="22FD063F"/>
    <w:rsid w:val="23354958"/>
    <w:rsid w:val="23531D85"/>
    <w:rsid w:val="235575D5"/>
    <w:rsid w:val="235E0C64"/>
    <w:rsid w:val="239E3521"/>
    <w:rsid w:val="23B228ED"/>
    <w:rsid w:val="23BC5530"/>
    <w:rsid w:val="23BD2739"/>
    <w:rsid w:val="23C20AC0"/>
    <w:rsid w:val="23C21A47"/>
    <w:rsid w:val="23ED4EDC"/>
    <w:rsid w:val="240727F7"/>
    <w:rsid w:val="244910C6"/>
    <w:rsid w:val="252E2ABF"/>
    <w:rsid w:val="252F57B0"/>
    <w:rsid w:val="2557037A"/>
    <w:rsid w:val="25BA46F2"/>
    <w:rsid w:val="25D16D87"/>
    <w:rsid w:val="25D2561C"/>
    <w:rsid w:val="25F62F87"/>
    <w:rsid w:val="26046FE8"/>
    <w:rsid w:val="262C28E4"/>
    <w:rsid w:val="263D7E5C"/>
    <w:rsid w:val="263E2F8B"/>
    <w:rsid w:val="2643079A"/>
    <w:rsid w:val="265068E7"/>
    <w:rsid w:val="26795083"/>
    <w:rsid w:val="26893D4A"/>
    <w:rsid w:val="269C7EDA"/>
    <w:rsid w:val="269D72C4"/>
    <w:rsid w:val="26A90F41"/>
    <w:rsid w:val="26C55EA9"/>
    <w:rsid w:val="26E253A6"/>
    <w:rsid w:val="26E52568"/>
    <w:rsid w:val="26E53821"/>
    <w:rsid w:val="26FD2D09"/>
    <w:rsid w:val="26FF06BB"/>
    <w:rsid w:val="27340940"/>
    <w:rsid w:val="27616C96"/>
    <w:rsid w:val="277D6015"/>
    <w:rsid w:val="27990C8C"/>
    <w:rsid w:val="27A22014"/>
    <w:rsid w:val="27CC2D62"/>
    <w:rsid w:val="27D5391F"/>
    <w:rsid w:val="27E01AED"/>
    <w:rsid w:val="27E24B2F"/>
    <w:rsid w:val="27E37FCD"/>
    <w:rsid w:val="27EA020A"/>
    <w:rsid w:val="28334803"/>
    <w:rsid w:val="28343B01"/>
    <w:rsid w:val="28712522"/>
    <w:rsid w:val="2886390B"/>
    <w:rsid w:val="289E58AF"/>
    <w:rsid w:val="28D4324F"/>
    <w:rsid w:val="28EE4234"/>
    <w:rsid w:val="28F34EF9"/>
    <w:rsid w:val="28F770C2"/>
    <w:rsid w:val="28FA0FDD"/>
    <w:rsid w:val="29763213"/>
    <w:rsid w:val="297B48C1"/>
    <w:rsid w:val="29B066E8"/>
    <w:rsid w:val="29C746B8"/>
    <w:rsid w:val="29E3170A"/>
    <w:rsid w:val="2A00097B"/>
    <w:rsid w:val="2A0D248D"/>
    <w:rsid w:val="2A2279FD"/>
    <w:rsid w:val="2A2D53CE"/>
    <w:rsid w:val="2A4160C7"/>
    <w:rsid w:val="2A741D79"/>
    <w:rsid w:val="2A84453B"/>
    <w:rsid w:val="2A982071"/>
    <w:rsid w:val="2AB82E38"/>
    <w:rsid w:val="2ACE6CC8"/>
    <w:rsid w:val="2B640BC9"/>
    <w:rsid w:val="2B8B5D4D"/>
    <w:rsid w:val="2BFC0F0E"/>
    <w:rsid w:val="2C006FE5"/>
    <w:rsid w:val="2C405431"/>
    <w:rsid w:val="2CA1577A"/>
    <w:rsid w:val="2CB9707F"/>
    <w:rsid w:val="2CBD400F"/>
    <w:rsid w:val="2CFC1D9E"/>
    <w:rsid w:val="2CFF2281"/>
    <w:rsid w:val="2D036C68"/>
    <w:rsid w:val="2D0B2126"/>
    <w:rsid w:val="2D3E4A20"/>
    <w:rsid w:val="2D5015B8"/>
    <w:rsid w:val="2D73024D"/>
    <w:rsid w:val="2E315BB5"/>
    <w:rsid w:val="2E38019F"/>
    <w:rsid w:val="2E776F13"/>
    <w:rsid w:val="2E834015"/>
    <w:rsid w:val="2ED004DD"/>
    <w:rsid w:val="2F100654"/>
    <w:rsid w:val="2F3C773B"/>
    <w:rsid w:val="2F7776F5"/>
    <w:rsid w:val="2FA801F3"/>
    <w:rsid w:val="2FB9045A"/>
    <w:rsid w:val="3022262C"/>
    <w:rsid w:val="30294653"/>
    <w:rsid w:val="304C1E1A"/>
    <w:rsid w:val="306F0F71"/>
    <w:rsid w:val="30702D63"/>
    <w:rsid w:val="3078501C"/>
    <w:rsid w:val="309C28D5"/>
    <w:rsid w:val="30BC6FA0"/>
    <w:rsid w:val="30CE255C"/>
    <w:rsid w:val="30D30711"/>
    <w:rsid w:val="312B3923"/>
    <w:rsid w:val="31894E52"/>
    <w:rsid w:val="31AC165F"/>
    <w:rsid w:val="31D60AC4"/>
    <w:rsid w:val="31ED6F26"/>
    <w:rsid w:val="31FC5191"/>
    <w:rsid w:val="32201492"/>
    <w:rsid w:val="3229240F"/>
    <w:rsid w:val="323B1C38"/>
    <w:rsid w:val="3252231D"/>
    <w:rsid w:val="32935A2E"/>
    <w:rsid w:val="32A61DA7"/>
    <w:rsid w:val="32C91062"/>
    <w:rsid w:val="332B3DDB"/>
    <w:rsid w:val="33304608"/>
    <w:rsid w:val="33537941"/>
    <w:rsid w:val="33AA7C08"/>
    <w:rsid w:val="33B007DD"/>
    <w:rsid w:val="33B04D5A"/>
    <w:rsid w:val="33C9214B"/>
    <w:rsid w:val="34153282"/>
    <w:rsid w:val="34160775"/>
    <w:rsid w:val="34542D67"/>
    <w:rsid w:val="34564EAB"/>
    <w:rsid w:val="34750D1D"/>
    <w:rsid w:val="34B01FA6"/>
    <w:rsid w:val="34C67FB7"/>
    <w:rsid w:val="35140056"/>
    <w:rsid w:val="35F27820"/>
    <w:rsid w:val="35F75A42"/>
    <w:rsid w:val="36595A3B"/>
    <w:rsid w:val="36767D98"/>
    <w:rsid w:val="36AE032A"/>
    <w:rsid w:val="36DF37F6"/>
    <w:rsid w:val="37004562"/>
    <w:rsid w:val="373A5120"/>
    <w:rsid w:val="37517739"/>
    <w:rsid w:val="375C2255"/>
    <w:rsid w:val="376C2F79"/>
    <w:rsid w:val="37704807"/>
    <w:rsid w:val="379D417D"/>
    <w:rsid w:val="37A77DE1"/>
    <w:rsid w:val="37CB7391"/>
    <w:rsid w:val="37EC5576"/>
    <w:rsid w:val="37F24546"/>
    <w:rsid w:val="386B07E5"/>
    <w:rsid w:val="39236F5E"/>
    <w:rsid w:val="39560D0C"/>
    <w:rsid w:val="3983495F"/>
    <w:rsid w:val="39B132F3"/>
    <w:rsid w:val="39B9173D"/>
    <w:rsid w:val="39E13D03"/>
    <w:rsid w:val="3A5B4F93"/>
    <w:rsid w:val="3A750F66"/>
    <w:rsid w:val="3A886AC5"/>
    <w:rsid w:val="3A9F2E3C"/>
    <w:rsid w:val="3AAC46D0"/>
    <w:rsid w:val="3AB44462"/>
    <w:rsid w:val="3ADC7D0A"/>
    <w:rsid w:val="3B104C6C"/>
    <w:rsid w:val="3B162EDD"/>
    <w:rsid w:val="3B1E43B3"/>
    <w:rsid w:val="3B283DBC"/>
    <w:rsid w:val="3B62185C"/>
    <w:rsid w:val="3B637FD8"/>
    <w:rsid w:val="3B860E5F"/>
    <w:rsid w:val="3B981FE5"/>
    <w:rsid w:val="3BBF5AA4"/>
    <w:rsid w:val="3BE70C42"/>
    <w:rsid w:val="3C0A0328"/>
    <w:rsid w:val="3C1C362D"/>
    <w:rsid w:val="3C3E5CA8"/>
    <w:rsid w:val="3CA928C9"/>
    <w:rsid w:val="3CAA2655"/>
    <w:rsid w:val="3CB51815"/>
    <w:rsid w:val="3CD54FDA"/>
    <w:rsid w:val="3CEF042B"/>
    <w:rsid w:val="3CF06E3C"/>
    <w:rsid w:val="3D1B64F9"/>
    <w:rsid w:val="3D8C1426"/>
    <w:rsid w:val="3D90444C"/>
    <w:rsid w:val="3DB16F47"/>
    <w:rsid w:val="3E1E1567"/>
    <w:rsid w:val="3E415531"/>
    <w:rsid w:val="3E524A9F"/>
    <w:rsid w:val="3E602137"/>
    <w:rsid w:val="3E785505"/>
    <w:rsid w:val="3E815041"/>
    <w:rsid w:val="3E81631A"/>
    <w:rsid w:val="3E9B07FC"/>
    <w:rsid w:val="3EB767DA"/>
    <w:rsid w:val="3EEC193A"/>
    <w:rsid w:val="3EFD6405"/>
    <w:rsid w:val="3FAB6C69"/>
    <w:rsid w:val="40004E92"/>
    <w:rsid w:val="40221971"/>
    <w:rsid w:val="40256DD9"/>
    <w:rsid w:val="402F7339"/>
    <w:rsid w:val="40786455"/>
    <w:rsid w:val="40790653"/>
    <w:rsid w:val="40806BE1"/>
    <w:rsid w:val="40E27DAA"/>
    <w:rsid w:val="415A7846"/>
    <w:rsid w:val="41AE0A50"/>
    <w:rsid w:val="41CE3850"/>
    <w:rsid w:val="41D85470"/>
    <w:rsid w:val="41ED7771"/>
    <w:rsid w:val="41FB0B50"/>
    <w:rsid w:val="423900D6"/>
    <w:rsid w:val="42585666"/>
    <w:rsid w:val="4291563E"/>
    <w:rsid w:val="429B0E50"/>
    <w:rsid w:val="42C500C2"/>
    <w:rsid w:val="42E038CC"/>
    <w:rsid w:val="42E5654F"/>
    <w:rsid w:val="436D074D"/>
    <w:rsid w:val="43BB3877"/>
    <w:rsid w:val="43DE0B83"/>
    <w:rsid w:val="43E503D2"/>
    <w:rsid w:val="4408691D"/>
    <w:rsid w:val="44292983"/>
    <w:rsid w:val="446D27D0"/>
    <w:rsid w:val="449F5E85"/>
    <w:rsid w:val="44BC78DF"/>
    <w:rsid w:val="44D06315"/>
    <w:rsid w:val="44E810E1"/>
    <w:rsid w:val="452B7DF8"/>
    <w:rsid w:val="45944AB4"/>
    <w:rsid w:val="46111D9D"/>
    <w:rsid w:val="46196C2F"/>
    <w:rsid w:val="462A3390"/>
    <w:rsid w:val="462A632B"/>
    <w:rsid w:val="465F42AB"/>
    <w:rsid w:val="46693892"/>
    <w:rsid w:val="46796190"/>
    <w:rsid w:val="46904E86"/>
    <w:rsid w:val="46A10567"/>
    <w:rsid w:val="46A47EC4"/>
    <w:rsid w:val="47321912"/>
    <w:rsid w:val="47995114"/>
    <w:rsid w:val="47D11D87"/>
    <w:rsid w:val="48384249"/>
    <w:rsid w:val="485B17B4"/>
    <w:rsid w:val="487733A1"/>
    <w:rsid w:val="48842DEA"/>
    <w:rsid w:val="48A766BF"/>
    <w:rsid w:val="48B445F1"/>
    <w:rsid w:val="48C32A69"/>
    <w:rsid w:val="48F430F0"/>
    <w:rsid w:val="4933023E"/>
    <w:rsid w:val="497172CF"/>
    <w:rsid w:val="499E686A"/>
    <w:rsid w:val="49AE2575"/>
    <w:rsid w:val="49B33379"/>
    <w:rsid w:val="49DF4905"/>
    <w:rsid w:val="4A02579B"/>
    <w:rsid w:val="4A091F9D"/>
    <w:rsid w:val="4A1377D3"/>
    <w:rsid w:val="4A197CC9"/>
    <w:rsid w:val="4A27280B"/>
    <w:rsid w:val="4A4D0811"/>
    <w:rsid w:val="4A6852C9"/>
    <w:rsid w:val="4A7F3D47"/>
    <w:rsid w:val="4A8602B5"/>
    <w:rsid w:val="4A9F4FAB"/>
    <w:rsid w:val="4ABF13F3"/>
    <w:rsid w:val="4AD03D87"/>
    <w:rsid w:val="4AD33CBF"/>
    <w:rsid w:val="4AD44766"/>
    <w:rsid w:val="4B440174"/>
    <w:rsid w:val="4B4E6138"/>
    <w:rsid w:val="4B771370"/>
    <w:rsid w:val="4B780569"/>
    <w:rsid w:val="4B8A03B5"/>
    <w:rsid w:val="4BAD4C2C"/>
    <w:rsid w:val="4BD17E71"/>
    <w:rsid w:val="4C1C049B"/>
    <w:rsid w:val="4C69391A"/>
    <w:rsid w:val="4C8D6025"/>
    <w:rsid w:val="4CA25171"/>
    <w:rsid w:val="4CC97B2A"/>
    <w:rsid w:val="4D0D14A4"/>
    <w:rsid w:val="4D5B0287"/>
    <w:rsid w:val="4D7E4004"/>
    <w:rsid w:val="4DCF1D9C"/>
    <w:rsid w:val="4E006AFF"/>
    <w:rsid w:val="4E036B88"/>
    <w:rsid w:val="4E105B85"/>
    <w:rsid w:val="4E19162E"/>
    <w:rsid w:val="4E39652C"/>
    <w:rsid w:val="4E5F17A4"/>
    <w:rsid w:val="4E62575A"/>
    <w:rsid w:val="4E853BE2"/>
    <w:rsid w:val="4E8B5AEB"/>
    <w:rsid w:val="4EB44932"/>
    <w:rsid w:val="4EC35C45"/>
    <w:rsid w:val="4ED2625F"/>
    <w:rsid w:val="4F252466"/>
    <w:rsid w:val="4F3004D3"/>
    <w:rsid w:val="4F374409"/>
    <w:rsid w:val="4F664356"/>
    <w:rsid w:val="4F7A1D28"/>
    <w:rsid w:val="4FC254AC"/>
    <w:rsid w:val="4FD712A8"/>
    <w:rsid w:val="4FDA7DA5"/>
    <w:rsid w:val="4FFB77F5"/>
    <w:rsid w:val="508C1DC2"/>
    <w:rsid w:val="50C809B2"/>
    <w:rsid w:val="50E712F2"/>
    <w:rsid w:val="517E7143"/>
    <w:rsid w:val="519161DB"/>
    <w:rsid w:val="51B043AB"/>
    <w:rsid w:val="51E019D8"/>
    <w:rsid w:val="51F83758"/>
    <w:rsid w:val="520833A6"/>
    <w:rsid w:val="52121BB5"/>
    <w:rsid w:val="52455887"/>
    <w:rsid w:val="52886B08"/>
    <w:rsid w:val="529E1798"/>
    <w:rsid w:val="52AF7BA3"/>
    <w:rsid w:val="52DB28D9"/>
    <w:rsid w:val="53342F91"/>
    <w:rsid w:val="534663B5"/>
    <w:rsid w:val="53A81E48"/>
    <w:rsid w:val="53AB3ED4"/>
    <w:rsid w:val="53FC6050"/>
    <w:rsid w:val="540155E3"/>
    <w:rsid w:val="542A0273"/>
    <w:rsid w:val="54573950"/>
    <w:rsid w:val="546D3F92"/>
    <w:rsid w:val="54713482"/>
    <w:rsid w:val="54947021"/>
    <w:rsid w:val="54B12F7D"/>
    <w:rsid w:val="54BC3189"/>
    <w:rsid w:val="54DF2213"/>
    <w:rsid w:val="54F135FD"/>
    <w:rsid w:val="551C5030"/>
    <w:rsid w:val="55387A70"/>
    <w:rsid w:val="553C43AE"/>
    <w:rsid w:val="560A7818"/>
    <w:rsid w:val="561D3615"/>
    <w:rsid w:val="562148B0"/>
    <w:rsid w:val="562656EB"/>
    <w:rsid w:val="5651167C"/>
    <w:rsid w:val="5658295B"/>
    <w:rsid w:val="565B1A48"/>
    <w:rsid w:val="56764DC5"/>
    <w:rsid w:val="56920D3B"/>
    <w:rsid w:val="56AA5595"/>
    <w:rsid w:val="56BA2859"/>
    <w:rsid w:val="56DF0D55"/>
    <w:rsid w:val="56E41065"/>
    <w:rsid w:val="56F224FB"/>
    <w:rsid w:val="57497BC3"/>
    <w:rsid w:val="576D6D69"/>
    <w:rsid w:val="57A0371A"/>
    <w:rsid w:val="57A657B8"/>
    <w:rsid w:val="582D475A"/>
    <w:rsid w:val="582E6B98"/>
    <w:rsid w:val="58405903"/>
    <w:rsid w:val="58B75CC9"/>
    <w:rsid w:val="58BA2EC4"/>
    <w:rsid w:val="58CA673C"/>
    <w:rsid w:val="592060D9"/>
    <w:rsid w:val="592926F2"/>
    <w:rsid w:val="59335165"/>
    <w:rsid w:val="59543023"/>
    <w:rsid w:val="595C281E"/>
    <w:rsid w:val="59613991"/>
    <w:rsid w:val="59747845"/>
    <w:rsid w:val="598C3C46"/>
    <w:rsid w:val="59CC1E60"/>
    <w:rsid w:val="59F74D0A"/>
    <w:rsid w:val="5A300DBA"/>
    <w:rsid w:val="5A5D3DD6"/>
    <w:rsid w:val="5A675F57"/>
    <w:rsid w:val="5A6B653A"/>
    <w:rsid w:val="5A7F784F"/>
    <w:rsid w:val="5AA47119"/>
    <w:rsid w:val="5AD709E2"/>
    <w:rsid w:val="5AE86149"/>
    <w:rsid w:val="5B180DA1"/>
    <w:rsid w:val="5B366A24"/>
    <w:rsid w:val="5B6A2B9D"/>
    <w:rsid w:val="5BBA6F8A"/>
    <w:rsid w:val="5BC56459"/>
    <w:rsid w:val="5C1100E2"/>
    <w:rsid w:val="5C124D16"/>
    <w:rsid w:val="5CA44984"/>
    <w:rsid w:val="5CA4708A"/>
    <w:rsid w:val="5CC86E35"/>
    <w:rsid w:val="5CE42677"/>
    <w:rsid w:val="5D1546C1"/>
    <w:rsid w:val="5D1C4AED"/>
    <w:rsid w:val="5D34799E"/>
    <w:rsid w:val="5D443390"/>
    <w:rsid w:val="5D481D97"/>
    <w:rsid w:val="5D6D18ED"/>
    <w:rsid w:val="5D784A8F"/>
    <w:rsid w:val="5DC76A50"/>
    <w:rsid w:val="5E49697B"/>
    <w:rsid w:val="5E6A41E7"/>
    <w:rsid w:val="5E7142AC"/>
    <w:rsid w:val="5E764E68"/>
    <w:rsid w:val="5E7D6910"/>
    <w:rsid w:val="5E872AA3"/>
    <w:rsid w:val="5EA9604C"/>
    <w:rsid w:val="5EE436AE"/>
    <w:rsid w:val="5EF01BE5"/>
    <w:rsid w:val="5F1E585B"/>
    <w:rsid w:val="5F1F2A6C"/>
    <w:rsid w:val="5F4449EF"/>
    <w:rsid w:val="5F744843"/>
    <w:rsid w:val="5FBA3369"/>
    <w:rsid w:val="60733E55"/>
    <w:rsid w:val="608D236F"/>
    <w:rsid w:val="608F04B8"/>
    <w:rsid w:val="60954088"/>
    <w:rsid w:val="60E90CC2"/>
    <w:rsid w:val="613A16BB"/>
    <w:rsid w:val="614D6D3F"/>
    <w:rsid w:val="6157306D"/>
    <w:rsid w:val="616E0FC3"/>
    <w:rsid w:val="61967E27"/>
    <w:rsid w:val="6199624C"/>
    <w:rsid w:val="619C1A0A"/>
    <w:rsid w:val="61E66618"/>
    <w:rsid w:val="61EF3D39"/>
    <w:rsid w:val="62010C3C"/>
    <w:rsid w:val="62226A1E"/>
    <w:rsid w:val="626369CC"/>
    <w:rsid w:val="62677313"/>
    <w:rsid w:val="62935171"/>
    <w:rsid w:val="62C1509B"/>
    <w:rsid w:val="62F17D4E"/>
    <w:rsid w:val="632379EE"/>
    <w:rsid w:val="636F3B66"/>
    <w:rsid w:val="63B15515"/>
    <w:rsid w:val="63B95028"/>
    <w:rsid w:val="63E31696"/>
    <w:rsid w:val="63F277A1"/>
    <w:rsid w:val="63FC26AF"/>
    <w:rsid w:val="642B7E2B"/>
    <w:rsid w:val="64AF69AE"/>
    <w:rsid w:val="64B07140"/>
    <w:rsid w:val="64D03DF2"/>
    <w:rsid w:val="64EA6C44"/>
    <w:rsid w:val="65131CCD"/>
    <w:rsid w:val="652547A9"/>
    <w:rsid w:val="65900E14"/>
    <w:rsid w:val="65AC0421"/>
    <w:rsid w:val="65B750BA"/>
    <w:rsid w:val="65C17CF5"/>
    <w:rsid w:val="65D5369F"/>
    <w:rsid w:val="65F63BDE"/>
    <w:rsid w:val="65F96FC3"/>
    <w:rsid w:val="660D52D7"/>
    <w:rsid w:val="66652862"/>
    <w:rsid w:val="66803B38"/>
    <w:rsid w:val="66A77964"/>
    <w:rsid w:val="66C472AE"/>
    <w:rsid w:val="671872D8"/>
    <w:rsid w:val="67604A61"/>
    <w:rsid w:val="676818B7"/>
    <w:rsid w:val="67702502"/>
    <w:rsid w:val="678E30F0"/>
    <w:rsid w:val="67953F5D"/>
    <w:rsid w:val="67C564D5"/>
    <w:rsid w:val="67C96ED8"/>
    <w:rsid w:val="67F464DC"/>
    <w:rsid w:val="67F8310C"/>
    <w:rsid w:val="681A302C"/>
    <w:rsid w:val="683C2601"/>
    <w:rsid w:val="68403B19"/>
    <w:rsid w:val="685E549B"/>
    <w:rsid w:val="686F2762"/>
    <w:rsid w:val="68B711D9"/>
    <w:rsid w:val="69376CDC"/>
    <w:rsid w:val="698C764A"/>
    <w:rsid w:val="69BF708E"/>
    <w:rsid w:val="69C077EF"/>
    <w:rsid w:val="69ED127A"/>
    <w:rsid w:val="6A170B7C"/>
    <w:rsid w:val="6A766410"/>
    <w:rsid w:val="6ABD3C20"/>
    <w:rsid w:val="6ACA63DC"/>
    <w:rsid w:val="6B2F2B54"/>
    <w:rsid w:val="6B4116A8"/>
    <w:rsid w:val="6B6E2157"/>
    <w:rsid w:val="6C0E65DE"/>
    <w:rsid w:val="6C0F7FD7"/>
    <w:rsid w:val="6C127BD4"/>
    <w:rsid w:val="6C172E65"/>
    <w:rsid w:val="6C2C2CA2"/>
    <w:rsid w:val="6C4D5030"/>
    <w:rsid w:val="6CAF3C01"/>
    <w:rsid w:val="6CEB6BE6"/>
    <w:rsid w:val="6CEF3941"/>
    <w:rsid w:val="6CF64B08"/>
    <w:rsid w:val="6D0E5BD5"/>
    <w:rsid w:val="6D2B0234"/>
    <w:rsid w:val="6D435152"/>
    <w:rsid w:val="6D4D45DB"/>
    <w:rsid w:val="6D543BE0"/>
    <w:rsid w:val="6D90277D"/>
    <w:rsid w:val="6DAF0601"/>
    <w:rsid w:val="6DB30807"/>
    <w:rsid w:val="6DF5784D"/>
    <w:rsid w:val="6E1118E7"/>
    <w:rsid w:val="6E217445"/>
    <w:rsid w:val="6E600263"/>
    <w:rsid w:val="6E6A23B4"/>
    <w:rsid w:val="6E6E6208"/>
    <w:rsid w:val="6E763F5D"/>
    <w:rsid w:val="6E8D33E2"/>
    <w:rsid w:val="6EA840E4"/>
    <w:rsid w:val="6F020914"/>
    <w:rsid w:val="6F0F57F3"/>
    <w:rsid w:val="6F2C4FD9"/>
    <w:rsid w:val="6F5D6F07"/>
    <w:rsid w:val="6F731316"/>
    <w:rsid w:val="6F93074F"/>
    <w:rsid w:val="6F957F55"/>
    <w:rsid w:val="6F986709"/>
    <w:rsid w:val="6FF17ED0"/>
    <w:rsid w:val="6FFC12E6"/>
    <w:rsid w:val="6FFF782D"/>
    <w:rsid w:val="7008047B"/>
    <w:rsid w:val="701A0CA0"/>
    <w:rsid w:val="702824FF"/>
    <w:rsid w:val="702A364A"/>
    <w:rsid w:val="704221B5"/>
    <w:rsid w:val="70557D44"/>
    <w:rsid w:val="706B12F1"/>
    <w:rsid w:val="70BF669C"/>
    <w:rsid w:val="70C1148D"/>
    <w:rsid w:val="711C3209"/>
    <w:rsid w:val="718C3A3E"/>
    <w:rsid w:val="71B02D05"/>
    <w:rsid w:val="71BA28B8"/>
    <w:rsid w:val="71D16685"/>
    <w:rsid w:val="72107463"/>
    <w:rsid w:val="722A535E"/>
    <w:rsid w:val="733A0F3F"/>
    <w:rsid w:val="7344428A"/>
    <w:rsid w:val="73A162B5"/>
    <w:rsid w:val="73B1065D"/>
    <w:rsid w:val="73BA2DAC"/>
    <w:rsid w:val="73CF06B1"/>
    <w:rsid w:val="73EF1E6D"/>
    <w:rsid w:val="74006D99"/>
    <w:rsid w:val="741C65F5"/>
    <w:rsid w:val="742F3CB1"/>
    <w:rsid w:val="74455FA0"/>
    <w:rsid w:val="74473617"/>
    <w:rsid w:val="745B6175"/>
    <w:rsid w:val="746E608B"/>
    <w:rsid w:val="751112D1"/>
    <w:rsid w:val="75297557"/>
    <w:rsid w:val="758A3766"/>
    <w:rsid w:val="758E68E9"/>
    <w:rsid w:val="75B06567"/>
    <w:rsid w:val="75BF7F65"/>
    <w:rsid w:val="75D23179"/>
    <w:rsid w:val="75FD5B65"/>
    <w:rsid w:val="7614308D"/>
    <w:rsid w:val="76203C5A"/>
    <w:rsid w:val="7625469E"/>
    <w:rsid w:val="762A5DB3"/>
    <w:rsid w:val="762B7A6C"/>
    <w:rsid w:val="76706EDC"/>
    <w:rsid w:val="76BB18DA"/>
    <w:rsid w:val="76C06224"/>
    <w:rsid w:val="76D00EC4"/>
    <w:rsid w:val="77276954"/>
    <w:rsid w:val="77291F0E"/>
    <w:rsid w:val="772F2C7E"/>
    <w:rsid w:val="774063F9"/>
    <w:rsid w:val="77447A04"/>
    <w:rsid w:val="7762756A"/>
    <w:rsid w:val="776C5E7A"/>
    <w:rsid w:val="77AC0CB4"/>
    <w:rsid w:val="77B3168A"/>
    <w:rsid w:val="77BE5534"/>
    <w:rsid w:val="77D5470D"/>
    <w:rsid w:val="78286CCC"/>
    <w:rsid w:val="78D30A93"/>
    <w:rsid w:val="78DF26B6"/>
    <w:rsid w:val="791E32C2"/>
    <w:rsid w:val="794B7C53"/>
    <w:rsid w:val="794F0C19"/>
    <w:rsid w:val="796E018D"/>
    <w:rsid w:val="79850083"/>
    <w:rsid w:val="79B8778D"/>
    <w:rsid w:val="79C71526"/>
    <w:rsid w:val="7A867391"/>
    <w:rsid w:val="7AA068D3"/>
    <w:rsid w:val="7B312C81"/>
    <w:rsid w:val="7B4C0B2B"/>
    <w:rsid w:val="7B4D6BD5"/>
    <w:rsid w:val="7B5657B2"/>
    <w:rsid w:val="7B6A670A"/>
    <w:rsid w:val="7BCC6850"/>
    <w:rsid w:val="7BF31739"/>
    <w:rsid w:val="7BFB617B"/>
    <w:rsid w:val="7C0862EA"/>
    <w:rsid w:val="7C16138E"/>
    <w:rsid w:val="7C327852"/>
    <w:rsid w:val="7C3D6B23"/>
    <w:rsid w:val="7C73113B"/>
    <w:rsid w:val="7CA049E0"/>
    <w:rsid w:val="7D00036C"/>
    <w:rsid w:val="7D5479B5"/>
    <w:rsid w:val="7D5D2E53"/>
    <w:rsid w:val="7D6F2B23"/>
    <w:rsid w:val="7D8225A7"/>
    <w:rsid w:val="7DA94278"/>
    <w:rsid w:val="7DED09A7"/>
    <w:rsid w:val="7E09208C"/>
    <w:rsid w:val="7E094A54"/>
    <w:rsid w:val="7E970EDB"/>
    <w:rsid w:val="7EBF1015"/>
    <w:rsid w:val="7EF105C4"/>
    <w:rsid w:val="7EFB192A"/>
    <w:rsid w:val="7F04132E"/>
    <w:rsid w:val="7F165018"/>
    <w:rsid w:val="7F273EF7"/>
    <w:rsid w:val="7F962274"/>
    <w:rsid w:val="7F9C6191"/>
    <w:rsid w:val="7FD343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99" w:name="Normal Indent"/>
    <w:lsdException w:qFormat="1" w:unhideWhenUsed="0" w:uiPriority="0" w:name="footnote text"/>
    <w:lsdException w:qFormat="1" w:uiPriority="99" w:semiHidden="0" w:name="annotation text"/>
    <w:lsdException w:qFormat="1" w:unhideWhenUsed="0" w:uiPriority="0" w:name="header"/>
    <w:lsdException w:qFormat="1" w:unhideWhenUsed="0" w:uiPriority="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name="footnote reference"/>
    <w:lsdException w:qFormat="1" w:unhideWhenUsed="0"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name="List"/>
    <w:lsdException w:qFormat="1" w:unhideWhenUsed="0" w:uiPriority="0" w:name="List Bullet"/>
    <w:lsdException w:qFormat="1" w:unhideWhenUsed="0" w:uiPriority="0" w:name="List Number"/>
    <w:lsdException w:qFormat="1" w:unhideWhenUsed="0" w:uiPriority="0" w:name="List 2"/>
    <w:lsdException w:qFormat="1" w:unhideWhenUsed="0" w:uiPriority="0" w:name="List 3"/>
    <w:lsdException w:qFormat="1" w:unhideWhenUsed="0" w:uiPriority="0" w:name="List 4"/>
    <w:lsdException w:qFormat="1" w:unhideWhenUsed="0" w:uiPriority="0" w:name="List 5"/>
    <w:lsdException w:qFormat="1" w:unhideWhenUsed="0" w:uiPriority="0" w:name="List Bullet 2"/>
    <w:lsdException w:qFormat="1" w:unhideWhenUsed="0" w:uiPriority="0" w:name="List Bullet 3"/>
    <w:lsdException w:qFormat="1" w:unhideWhenUsed="0" w:uiPriority="0" w:name="List Bullet 4"/>
    <w:lsdException w:qFormat="1" w:unhideWhenUsed="0" w:uiPriority="0" w:name="List Bullet 5"/>
    <w:lsdException w:qFormat="1" w:unhideWhenUsed="0" w:uiPriority="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link w:val="45"/>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link w:val="46"/>
    <w:qFormat/>
    <w:uiPriority w:val="0"/>
    <w:pPr>
      <w:pBdr>
        <w:top w:val="none" w:color="auto" w:sz="0" w:space="0"/>
      </w:pBdr>
      <w:spacing w:before="180"/>
      <w:outlineLvl w:val="1"/>
    </w:pPr>
    <w:rPr>
      <w:sz w:val="32"/>
    </w:rPr>
  </w:style>
  <w:style w:type="paragraph" w:styleId="4">
    <w:name w:val="heading 3"/>
    <w:basedOn w:val="3"/>
    <w:next w:val="1"/>
    <w:link w:val="47"/>
    <w:qFormat/>
    <w:uiPriority w:val="0"/>
    <w:pPr>
      <w:spacing w:before="120"/>
      <w:outlineLvl w:val="2"/>
    </w:pPr>
    <w:rPr>
      <w:sz w:val="28"/>
    </w:rPr>
  </w:style>
  <w:style w:type="paragraph" w:styleId="5">
    <w:name w:val="heading 4"/>
    <w:basedOn w:val="4"/>
    <w:next w:val="1"/>
    <w:link w:val="48"/>
    <w:qFormat/>
    <w:uiPriority w:val="0"/>
    <w:pPr>
      <w:ind w:left="1418" w:hanging="1418"/>
      <w:outlineLvl w:val="3"/>
    </w:pPr>
    <w:rPr>
      <w:sz w:val="24"/>
    </w:rPr>
  </w:style>
  <w:style w:type="paragraph" w:styleId="6">
    <w:name w:val="heading 5"/>
    <w:basedOn w:val="5"/>
    <w:next w:val="1"/>
    <w:link w:val="49"/>
    <w:qFormat/>
    <w:uiPriority w:val="0"/>
    <w:pPr>
      <w:ind w:left="1701" w:hanging="1701"/>
      <w:outlineLvl w:val="4"/>
    </w:pPr>
    <w:rPr>
      <w:sz w:val="22"/>
    </w:rPr>
  </w:style>
  <w:style w:type="paragraph" w:styleId="7">
    <w:name w:val="heading 6"/>
    <w:basedOn w:val="8"/>
    <w:next w:val="1"/>
    <w:link w:val="50"/>
    <w:qFormat/>
    <w:uiPriority w:val="0"/>
    <w:pPr>
      <w:outlineLvl w:val="5"/>
    </w:pPr>
  </w:style>
  <w:style w:type="paragraph" w:styleId="9">
    <w:name w:val="heading 7"/>
    <w:basedOn w:val="8"/>
    <w:next w:val="1"/>
    <w:link w:val="51"/>
    <w:qFormat/>
    <w:uiPriority w:val="0"/>
    <w:pPr>
      <w:outlineLvl w:val="6"/>
    </w:pPr>
  </w:style>
  <w:style w:type="paragraph" w:styleId="10">
    <w:name w:val="heading 8"/>
    <w:basedOn w:val="2"/>
    <w:next w:val="1"/>
    <w:link w:val="52"/>
    <w:qFormat/>
    <w:uiPriority w:val="0"/>
    <w:pPr>
      <w:ind w:left="0" w:firstLine="0"/>
      <w:outlineLvl w:val="7"/>
    </w:pPr>
  </w:style>
  <w:style w:type="paragraph" w:styleId="11">
    <w:name w:val="heading 9"/>
    <w:basedOn w:val="10"/>
    <w:next w:val="1"/>
    <w:link w:val="53"/>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semiHidden/>
    <w:qFormat/>
    <w:uiPriority w:val="0"/>
    <w:pPr>
      <w:ind w:left="1135"/>
    </w:pPr>
  </w:style>
  <w:style w:type="paragraph" w:styleId="13">
    <w:name w:val="List 2"/>
    <w:basedOn w:val="14"/>
    <w:semiHidden/>
    <w:qFormat/>
    <w:uiPriority w:val="0"/>
    <w:pPr>
      <w:ind w:left="851"/>
    </w:pPr>
  </w:style>
  <w:style w:type="paragraph" w:styleId="14">
    <w:name w:val="List"/>
    <w:basedOn w:val="1"/>
    <w:semiHidden/>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semiHidden/>
    <w:qFormat/>
    <w:uiPriority w:val="0"/>
    <w:pPr>
      <w:ind w:left="851"/>
    </w:pPr>
  </w:style>
  <w:style w:type="paragraph" w:styleId="23">
    <w:name w:val="List Number"/>
    <w:basedOn w:val="14"/>
    <w:semiHidden/>
    <w:qFormat/>
    <w:uiPriority w:val="0"/>
  </w:style>
  <w:style w:type="paragraph" w:styleId="24">
    <w:name w:val="List Bullet 4"/>
    <w:basedOn w:val="25"/>
    <w:semiHidden/>
    <w:qFormat/>
    <w:uiPriority w:val="0"/>
    <w:pPr>
      <w:ind w:left="1418"/>
    </w:pPr>
  </w:style>
  <w:style w:type="paragraph" w:styleId="25">
    <w:name w:val="List Bullet 3"/>
    <w:basedOn w:val="26"/>
    <w:semiHidden/>
    <w:qFormat/>
    <w:uiPriority w:val="0"/>
    <w:pPr>
      <w:ind w:left="1135"/>
    </w:pPr>
  </w:style>
  <w:style w:type="paragraph" w:styleId="26">
    <w:name w:val="List Bullet 2"/>
    <w:basedOn w:val="27"/>
    <w:semiHidden/>
    <w:qFormat/>
    <w:uiPriority w:val="0"/>
    <w:pPr>
      <w:ind w:left="851"/>
    </w:pPr>
  </w:style>
  <w:style w:type="paragraph" w:styleId="27">
    <w:name w:val="List Bullet"/>
    <w:basedOn w:val="14"/>
    <w:semiHidden/>
    <w:qFormat/>
    <w:uiPriority w:val="0"/>
  </w:style>
  <w:style w:type="paragraph" w:styleId="28">
    <w:name w:val="annotation text"/>
    <w:basedOn w:val="1"/>
    <w:link w:val="92"/>
    <w:unhideWhenUsed/>
    <w:qFormat/>
    <w:uiPriority w:val="99"/>
  </w:style>
  <w:style w:type="paragraph" w:styleId="29">
    <w:name w:val="List Bullet 5"/>
    <w:basedOn w:val="24"/>
    <w:semiHidden/>
    <w:qFormat/>
    <w:uiPriority w:val="0"/>
    <w:pPr>
      <w:ind w:left="1702"/>
    </w:pPr>
  </w:style>
  <w:style w:type="paragraph" w:styleId="30">
    <w:name w:val="toc 8"/>
    <w:basedOn w:val="21"/>
    <w:next w:val="1"/>
    <w:semiHidden/>
    <w:qFormat/>
    <w:uiPriority w:val="0"/>
    <w:pPr>
      <w:spacing w:before="180"/>
      <w:ind w:left="2693" w:hanging="2693"/>
    </w:pPr>
    <w:rPr>
      <w:b/>
    </w:rPr>
  </w:style>
  <w:style w:type="paragraph" w:styleId="31">
    <w:name w:val="footer"/>
    <w:basedOn w:val="32"/>
    <w:link w:val="88"/>
    <w:semiHidden/>
    <w:qFormat/>
    <w:uiPriority w:val="0"/>
    <w:pPr>
      <w:jc w:val="center"/>
    </w:pPr>
    <w:rPr>
      <w:i/>
    </w:rPr>
  </w:style>
  <w:style w:type="paragraph" w:styleId="32">
    <w:name w:val="header"/>
    <w:link w:val="57"/>
    <w:semiHidden/>
    <w:qFormat/>
    <w:uiPriority w:val="0"/>
    <w:pPr>
      <w:widowControl w:val="0"/>
      <w:overflowPunct w:val="0"/>
      <w:autoSpaceDE w:val="0"/>
      <w:autoSpaceDN w:val="0"/>
      <w:adjustRightInd w:val="0"/>
      <w:textAlignment w:val="baseline"/>
    </w:pPr>
    <w:rPr>
      <w:rFonts w:ascii="Arial" w:hAnsi="Arial" w:eastAsia="宋体" w:cs="Times New Roman"/>
      <w:b/>
      <w:sz w:val="18"/>
      <w:lang w:val="en-US" w:eastAsia="zh-CN" w:bidi="ar-SA"/>
    </w:rPr>
  </w:style>
  <w:style w:type="paragraph" w:styleId="33">
    <w:name w:val="footnote text"/>
    <w:basedOn w:val="1"/>
    <w:link w:val="58"/>
    <w:semiHidden/>
    <w:qFormat/>
    <w:uiPriority w:val="0"/>
    <w:pPr>
      <w:keepLines/>
      <w:spacing w:after="0"/>
      <w:ind w:left="454" w:hanging="454"/>
    </w:pPr>
    <w:rPr>
      <w:sz w:val="16"/>
    </w:rPr>
  </w:style>
  <w:style w:type="paragraph" w:styleId="34">
    <w:name w:val="List 5"/>
    <w:basedOn w:val="35"/>
    <w:semiHidden/>
    <w:qFormat/>
    <w:uiPriority w:val="0"/>
    <w:pPr>
      <w:ind w:left="1702"/>
    </w:pPr>
  </w:style>
  <w:style w:type="paragraph" w:styleId="35">
    <w:name w:val="List 4"/>
    <w:basedOn w:val="12"/>
    <w:semiHidden/>
    <w:qFormat/>
    <w:uiPriority w:val="0"/>
    <w:pPr>
      <w:ind w:left="1418"/>
    </w:pPr>
  </w:style>
  <w:style w:type="paragraph" w:styleId="36">
    <w:name w:val="toc 9"/>
    <w:basedOn w:val="30"/>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link w:val="93"/>
    <w:semiHidden/>
    <w:unhideWhenUsed/>
    <w:qFormat/>
    <w:uiPriority w:val="99"/>
    <w:rPr>
      <w:b/>
      <w:bCs/>
    </w:rPr>
  </w:style>
  <w:style w:type="character" w:styleId="42">
    <w:name w:val="Hyperlink"/>
    <w:qFormat/>
    <w:uiPriority w:val="0"/>
    <w:rPr>
      <w:color w:val="0000FF"/>
      <w:u w:val="single"/>
    </w:rPr>
  </w:style>
  <w:style w:type="character" w:styleId="43">
    <w:name w:val="annotation reference"/>
    <w:qFormat/>
    <w:uiPriority w:val="0"/>
    <w:rPr>
      <w:sz w:val="16"/>
    </w:rPr>
  </w:style>
  <w:style w:type="character" w:styleId="44">
    <w:name w:val="footnote reference"/>
    <w:basedOn w:val="41"/>
    <w:semiHidden/>
    <w:qFormat/>
    <w:uiPriority w:val="0"/>
    <w:rPr>
      <w:b/>
      <w:position w:val="6"/>
      <w:sz w:val="16"/>
    </w:rPr>
  </w:style>
  <w:style w:type="character" w:customStyle="1" w:styleId="45">
    <w:name w:val="Heading 1 Char"/>
    <w:basedOn w:val="41"/>
    <w:link w:val="2"/>
    <w:qFormat/>
    <w:uiPriority w:val="0"/>
    <w:rPr>
      <w:rFonts w:ascii="Arial" w:hAnsi="Arial" w:eastAsia="宋体" w:cs="Times New Roman"/>
      <w:kern w:val="0"/>
      <w:sz w:val="36"/>
      <w:szCs w:val="20"/>
      <w:lang w:val="en-GB"/>
      <w14:ligatures w14:val="none"/>
    </w:rPr>
  </w:style>
  <w:style w:type="character" w:customStyle="1" w:styleId="46">
    <w:name w:val="Heading 2 Char"/>
    <w:basedOn w:val="41"/>
    <w:link w:val="3"/>
    <w:qFormat/>
    <w:uiPriority w:val="0"/>
    <w:rPr>
      <w:rFonts w:ascii="Arial" w:hAnsi="Arial" w:eastAsia="宋体" w:cs="Times New Roman"/>
      <w:kern w:val="0"/>
      <w:sz w:val="32"/>
      <w:szCs w:val="20"/>
      <w:lang w:val="en-GB"/>
      <w14:ligatures w14:val="none"/>
    </w:rPr>
  </w:style>
  <w:style w:type="character" w:customStyle="1" w:styleId="47">
    <w:name w:val="Heading 3 Char"/>
    <w:basedOn w:val="41"/>
    <w:link w:val="4"/>
    <w:qFormat/>
    <w:uiPriority w:val="0"/>
    <w:rPr>
      <w:rFonts w:ascii="Arial" w:hAnsi="Arial" w:eastAsia="宋体" w:cs="Times New Roman"/>
      <w:kern w:val="0"/>
      <w:sz w:val="28"/>
      <w:szCs w:val="20"/>
      <w:lang w:val="en-GB"/>
      <w14:ligatures w14:val="none"/>
    </w:rPr>
  </w:style>
  <w:style w:type="character" w:customStyle="1" w:styleId="48">
    <w:name w:val="Heading 4 Char"/>
    <w:basedOn w:val="41"/>
    <w:link w:val="5"/>
    <w:qFormat/>
    <w:uiPriority w:val="0"/>
    <w:rPr>
      <w:rFonts w:ascii="Arial" w:hAnsi="Arial" w:eastAsia="宋体" w:cs="Times New Roman"/>
      <w:kern w:val="0"/>
      <w:sz w:val="24"/>
      <w:szCs w:val="20"/>
      <w:lang w:val="en-GB"/>
      <w14:ligatures w14:val="none"/>
    </w:rPr>
  </w:style>
  <w:style w:type="character" w:customStyle="1" w:styleId="49">
    <w:name w:val="Heading 5 Char"/>
    <w:basedOn w:val="41"/>
    <w:link w:val="6"/>
    <w:qFormat/>
    <w:uiPriority w:val="0"/>
    <w:rPr>
      <w:rFonts w:ascii="Arial" w:hAnsi="Arial" w:eastAsia="宋体" w:cs="Times New Roman"/>
      <w:kern w:val="0"/>
      <w:sz w:val="22"/>
      <w:szCs w:val="20"/>
      <w:lang w:val="en-GB"/>
      <w14:ligatures w14:val="none"/>
    </w:rPr>
  </w:style>
  <w:style w:type="character" w:customStyle="1" w:styleId="50">
    <w:name w:val="Heading 6 Char"/>
    <w:basedOn w:val="41"/>
    <w:link w:val="7"/>
    <w:qFormat/>
    <w:uiPriority w:val="0"/>
    <w:rPr>
      <w:rFonts w:ascii="Arial" w:hAnsi="Arial" w:eastAsia="宋体" w:cs="Times New Roman"/>
      <w:kern w:val="0"/>
      <w:sz w:val="20"/>
      <w:szCs w:val="20"/>
      <w:lang w:val="en-GB"/>
      <w14:ligatures w14:val="none"/>
    </w:rPr>
  </w:style>
  <w:style w:type="character" w:customStyle="1" w:styleId="51">
    <w:name w:val="Heading 7 Char"/>
    <w:basedOn w:val="41"/>
    <w:link w:val="9"/>
    <w:qFormat/>
    <w:uiPriority w:val="0"/>
    <w:rPr>
      <w:rFonts w:ascii="Arial" w:hAnsi="Arial" w:eastAsia="宋体" w:cs="Times New Roman"/>
      <w:kern w:val="0"/>
      <w:sz w:val="20"/>
      <w:szCs w:val="20"/>
      <w:lang w:val="en-GB"/>
      <w14:ligatures w14:val="none"/>
    </w:rPr>
  </w:style>
  <w:style w:type="character" w:customStyle="1" w:styleId="52">
    <w:name w:val="Heading 8 Char"/>
    <w:basedOn w:val="41"/>
    <w:link w:val="10"/>
    <w:qFormat/>
    <w:uiPriority w:val="0"/>
    <w:rPr>
      <w:rFonts w:ascii="Arial" w:hAnsi="Arial" w:eastAsia="宋体" w:cs="Times New Roman"/>
      <w:kern w:val="0"/>
      <w:sz w:val="36"/>
      <w:szCs w:val="20"/>
      <w:lang w:val="en-GB"/>
      <w14:ligatures w14:val="none"/>
    </w:rPr>
  </w:style>
  <w:style w:type="character" w:customStyle="1" w:styleId="53">
    <w:name w:val="Heading 9 Char"/>
    <w:basedOn w:val="41"/>
    <w:link w:val="11"/>
    <w:qFormat/>
    <w:uiPriority w:val="0"/>
    <w:rPr>
      <w:rFonts w:ascii="Arial" w:hAnsi="Arial" w:eastAsia="宋体" w:cs="Times New Roman"/>
      <w:kern w:val="0"/>
      <w:sz w:val="36"/>
      <w:szCs w:val="20"/>
      <w:lang w:val="en-GB"/>
      <w14:ligatures w14:val="none"/>
    </w:rPr>
  </w:style>
  <w:style w:type="paragraph" w:customStyle="1" w:styleId="54">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55">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56">
    <w:name w:val="TT"/>
    <w:basedOn w:val="2"/>
    <w:next w:val="1"/>
    <w:qFormat/>
    <w:uiPriority w:val="0"/>
    <w:pPr>
      <w:outlineLvl w:val="9"/>
    </w:pPr>
  </w:style>
  <w:style w:type="character" w:customStyle="1" w:styleId="57">
    <w:name w:val="Header Char"/>
    <w:basedOn w:val="41"/>
    <w:link w:val="32"/>
    <w:semiHidden/>
    <w:qFormat/>
    <w:uiPriority w:val="0"/>
    <w:rPr>
      <w:rFonts w:ascii="Arial" w:hAnsi="Arial" w:eastAsia="宋体" w:cs="Times New Roman"/>
      <w:b/>
      <w:kern w:val="0"/>
      <w:sz w:val="18"/>
      <w:szCs w:val="20"/>
      <w14:ligatures w14:val="none"/>
    </w:rPr>
  </w:style>
  <w:style w:type="character" w:customStyle="1" w:styleId="58">
    <w:name w:val="Footnote Text Char"/>
    <w:basedOn w:val="41"/>
    <w:link w:val="33"/>
    <w:semiHidden/>
    <w:qFormat/>
    <w:uiPriority w:val="0"/>
    <w:rPr>
      <w:rFonts w:ascii="Times New Roman" w:hAnsi="Times New Roman" w:eastAsia="宋体" w:cs="Times New Roman"/>
      <w:kern w:val="0"/>
      <w:sz w:val="16"/>
      <w:szCs w:val="20"/>
      <w:lang w:val="en-GB"/>
      <w14:ligatures w14:val="none"/>
    </w:rPr>
  </w:style>
  <w:style w:type="paragraph" w:customStyle="1" w:styleId="59">
    <w:name w:val="TAH"/>
    <w:basedOn w:val="60"/>
    <w:qFormat/>
    <w:uiPriority w:val="0"/>
    <w:rPr>
      <w:b/>
    </w:rPr>
  </w:style>
  <w:style w:type="paragraph" w:customStyle="1" w:styleId="60">
    <w:name w:val="TAC"/>
    <w:basedOn w:val="61"/>
    <w:qFormat/>
    <w:uiPriority w:val="0"/>
    <w:pPr>
      <w:jc w:val="center"/>
    </w:pPr>
  </w:style>
  <w:style w:type="paragraph" w:customStyle="1" w:styleId="61">
    <w:name w:val="TAL"/>
    <w:basedOn w:val="1"/>
    <w:qFormat/>
    <w:uiPriority w:val="0"/>
    <w:pPr>
      <w:keepNext/>
      <w:keepLines/>
      <w:spacing w:after="0"/>
    </w:pPr>
    <w:rPr>
      <w:rFonts w:ascii="Arial" w:hAnsi="Arial"/>
      <w:sz w:val="18"/>
    </w:rPr>
  </w:style>
  <w:style w:type="paragraph" w:customStyle="1" w:styleId="62">
    <w:name w:val="TF"/>
    <w:basedOn w:val="63"/>
    <w:qFormat/>
    <w:uiPriority w:val="0"/>
    <w:pPr>
      <w:keepNext w:val="0"/>
      <w:spacing w:before="0" w:after="240"/>
    </w:pPr>
  </w:style>
  <w:style w:type="paragraph" w:customStyle="1" w:styleId="63">
    <w:name w:val="TH"/>
    <w:basedOn w:val="1"/>
    <w:qFormat/>
    <w:uiPriority w:val="0"/>
    <w:pPr>
      <w:keepNext/>
      <w:keepLines/>
      <w:spacing w:before="60"/>
      <w:jc w:val="center"/>
    </w:pPr>
    <w:rPr>
      <w:rFonts w:ascii="Arial" w:hAnsi="Arial"/>
      <w:b/>
    </w:rPr>
  </w:style>
  <w:style w:type="paragraph" w:customStyle="1" w:styleId="64">
    <w:name w:val="NO"/>
    <w:basedOn w:val="1"/>
    <w:qFormat/>
    <w:uiPriority w:val="0"/>
    <w:pPr>
      <w:keepLines/>
      <w:ind w:left="1135" w:hanging="851"/>
    </w:pPr>
  </w:style>
  <w:style w:type="paragraph" w:customStyle="1" w:styleId="65">
    <w:name w:val="EX"/>
    <w:basedOn w:val="1"/>
    <w:qFormat/>
    <w:uiPriority w:val="0"/>
    <w:pPr>
      <w:keepLines/>
      <w:ind w:left="1702" w:hanging="1418"/>
    </w:pPr>
  </w:style>
  <w:style w:type="paragraph" w:customStyle="1" w:styleId="66">
    <w:name w:val="FP"/>
    <w:basedOn w:val="1"/>
    <w:qFormat/>
    <w:uiPriority w:val="0"/>
    <w:pPr>
      <w:spacing w:after="0"/>
    </w:pPr>
  </w:style>
  <w:style w:type="paragraph" w:customStyle="1" w:styleId="67">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8">
    <w:name w:val="NW"/>
    <w:basedOn w:val="64"/>
    <w:qFormat/>
    <w:uiPriority w:val="0"/>
    <w:pPr>
      <w:spacing w:after="0"/>
    </w:pPr>
  </w:style>
  <w:style w:type="paragraph" w:customStyle="1" w:styleId="69">
    <w:name w:val="EW"/>
    <w:basedOn w:val="65"/>
    <w:qFormat/>
    <w:uiPriority w:val="0"/>
    <w:pPr>
      <w:spacing w:after="0"/>
    </w:pPr>
  </w:style>
  <w:style w:type="paragraph" w:customStyle="1" w:styleId="70">
    <w:name w:val="EQ"/>
    <w:basedOn w:val="1"/>
    <w:next w:val="1"/>
    <w:qFormat/>
    <w:uiPriority w:val="0"/>
    <w:pPr>
      <w:keepLines/>
      <w:tabs>
        <w:tab w:val="center" w:pos="4536"/>
        <w:tab w:val="right" w:pos="9072"/>
      </w:tabs>
    </w:pPr>
  </w:style>
  <w:style w:type="paragraph" w:customStyle="1" w:styleId="71">
    <w:name w:val="NF"/>
    <w:basedOn w:val="64"/>
    <w:qFormat/>
    <w:uiPriority w:val="0"/>
    <w:pPr>
      <w:keepNext/>
      <w:spacing w:after="0"/>
    </w:pPr>
    <w:rPr>
      <w:rFonts w:ascii="Arial" w:hAnsi="Arial"/>
      <w:sz w:val="18"/>
    </w:rPr>
  </w:style>
  <w:style w:type="paragraph" w:customStyle="1" w:styleId="7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3">
    <w:name w:val="TAR"/>
    <w:basedOn w:val="61"/>
    <w:qFormat/>
    <w:uiPriority w:val="0"/>
    <w:pPr>
      <w:jc w:val="right"/>
    </w:pPr>
  </w:style>
  <w:style w:type="paragraph" w:customStyle="1" w:styleId="74">
    <w:name w:val="TAN"/>
    <w:basedOn w:val="61"/>
    <w:qFormat/>
    <w:uiPriority w:val="0"/>
    <w:pPr>
      <w:ind w:left="851" w:hanging="851"/>
    </w:pPr>
  </w:style>
  <w:style w:type="paragraph" w:customStyle="1" w:styleId="75">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79">
    <w:name w:val="ZV"/>
    <w:basedOn w:val="78"/>
    <w:qFormat/>
    <w:uiPriority w:val="0"/>
    <w:pPr>
      <w:framePr w:y="16161"/>
    </w:pPr>
  </w:style>
  <w:style w:type="character" w:customStyle="1" w:styleId="80">
    <w:name w:val="ZGSM"/>
    <w:qFormat/>
    <w:uiPriority w:val="0"/>
  </w:style>
  <w:style w:type="paragraph" w:customStyle="1" w:styleId="8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2">
    <w:name w:val="Editor's Note"/>
    <w:basedOn w:val="64"/>
    <w:qFormat/>
    <w:uiPriority w:val="0"/>
    <w:rPr>
      <w:color w:val="FF0000"/>
    </w:rPr>
  </w:style>
  <w:style w:type="paragraph" w:customStyle="1" w:styleId="83">
    <w:name w:val="B1"/>
    <w:basedOn w:val="14"/>
    <w:qFormat/>
    <w:uiPriority w:val="0"/>
  </w:style>
  <w:style w:type="paragraph" w:customStyle="1" w:styleId="84">
    <w:name w:val="B2"/>
    <w:basedOn w:val="13"/>
    <w:qFormat/>
    <w:uiPriority w:val="0"/>
  </w:style>
  <w:style w:type="paragraph" w:customStyle="1" w:styleId="85">
    <w:name w:val="B3"/>
    <w:basedOn w:val="12"/>
    <w:qFormat/>
    <w:uiPriority w:val="0"/>
  </w:style>
  <w:style w:type="paragraph" w:customStyle="1" w:styleId="86">
    <w:name w:val="B4"/>
    <w:basedOn w:val="35"/>
    <w:qFormat/>
    <w:uiPriority w:val="0"/>
  </w:style>
  <w:style w:type="paragraph" w:customStyle="1" w:styleId="87">
    <w:name w:val="B5"/>
    <w:basedOn w:val="34"/>
    <w:qFormat/>
    <w:uiPriority w:val="0"/>
  </w:style>
  <w:style w:type="character" w:customStyle="1" w:styleId="88">
    <w:name w:val="Footer Char"/>
    <w:basedOn w:val="41"/>
    <w:link w:val="31"/>
    <w:semiHidden/>
    <w:qFormat/>
    <w:uiPriority w:val="0"/>
    <w:rPr>
      <w:rFonts w:ascii="Arial" w:hAnsi="Arial" w:eastAsia="宋体" w:cs="Times New Roman"/>
      <w:b/>
      <w:i/>
      <w:kern w:val="0"/>
      <w:sz w:val="18"/>
      <w:szCs w:val="20"/>
      <w14:ligatures w14:val="none"/>
    </w:rPr>
  </w:style>
  <w:style w:type="paragraph" w:customStyle="1" w:styleId="89">
    <w:name w:val="ZTD"/>
    <w:basedOn w:val="76"/>
    <w:qFormat/>
    <w:uiPriority w:val="0"/>
    <w:pPr>
      <w:framePr w:hRule="auto" w:y="852"/>
    </w:pPr>
    <w:rPr>
      <w:i w:val="0"/>
      <w:sz w:val="40"/>
    </w:rPr>
  </w:style>
  <w:style w:type="paragraph" w:customStyle="1" w:styleId="90">
    <w:name w:val="CR Cover Page"/>
    <w:qFormat/>
    <w:uiPriority w:val="0"/>
    <w:pPr>
      <w:spacing w:after="120"/>
    </w:pPr>
    <w:rPr>
      <w:rFonts w:ascii="Arial" w:hAnsi="Arial" w:eastAsia="Times New Roman" w:cs="Times New Roman"/>
      <w:lang w:val="en-GB" w:eastAsia="en-US" w:bidi="ar-SA"/>
    </w:rPr>
  </w:style>
  <w:style w:type="paragraph" w:customStyle="1" w:styleId="91">
    <w:name w:val="Revision"/>
    <w:hidden/>
    <w:unhideWhenUsed/>
    <w:qFormat/>
    <w:uiPriority w:val="99"/>
    <w:rPr>
      <w:rFonts w:ascii="Times New Roman" w:hAnsi="Times New Roman" w:eastAsia="宋体" w:cs="Times New Roman"/>
      <w:lang w:val="en-GB" w:eastAsia="zh-CN" w:bidi="ar-SA"/>
    </w:rPr>
  </w:style>
  <w:style w:type="character" w:customStyle="1" w:styleId="92">
    <w:name w:val="Comment Text Char"/>
    <w:basedOn w:val="41"/>
    <w:link w:val="28"/>
    <w:qFormat/>
    <w:uiPriority w:val="99"/>
    <w:rPr>
      <w:rFonts w:ascii="Times New Roman" w:hAnsi="Times New Roman" w:eastAsia="宋体" w:cs="Times New Roman"/>
      <w:lang w:eastAsia="zh-CN"/>
    </w:rPr>
  </w:style>
  <w:style w:type="character" w:customStyle="1" w:styleId="93">
    <w:name w:val="Comment Subject Char"/>
    <w:basedOn w:val="92"/>
    <w:link w:val="39"/>
    <w:semiHidden/>
    <w:qFormat/>
    <w:uiPriority w:val="99"/>
    <w:rPr>
      <w:rFonts w:ascii="Times New Roman" w:hAnsi="Times New Roman" w:eastAsia="宋体" w:cs="Times New Roman"/>
      <w:b/>
      <w:bCs/>
      <w:lang w:eastAsia="zh-CN"/>
    </w:rPr>
  </w:style>
  <w:style w:type="paragraph" w:customStyle="1" w:styleId="94">
    <w:name w:val="B6"/>
    <w:basedOn w:val="87"/>
    <w:qFormat/>
    <w:uiPriority w:val="0"/>
    <w:pPr>
      <w:ind w:left="1985"/>
    </w:pPr>
  </w:style>
  <w:style w:type="paragraph" w:customStyle="1" w:styleId="95">
    <w:name w:val="B7"/>
    <w:basedOn w:val="94"/>
    <w:qFormat/>
    <w:uiPriority w:val="0"/>
    <w:pPr>
      <w:ind w:left="2269"/>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0200926\AppData\Roaming\Microsoft\Word\STARTU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6</Pages>
  <Words>1599</Words>
  <Characters>9117</Characters>
  <Lines>75</Lines>
  <Paragraphs>21</Paragraphs>
  <TotalTime>1</TotalTime>
  <ScaleCrop>false</ScaleCrop>
  <LinksUpToDate>false</LinksUpToDate>
  <CharactersWithSpaces>10695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2025-02-13T11:44:00Z</dcterms:created>
  <dc:creator>羊 鱼</dc:creator>
  <cp:lastModifiedBy>Xu Jiali, ZTE</cp:lastModifiedBy>
  <dcterms:modified xsi:type="dcterms:W3CDTF">2025-05-08T08:40:19Z</dcterms:modified>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BB163BEEA7904609AFD843079EB7BDF0</vt:lpwstr>
  </property>
</Properties>
</file>